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6D85FE58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#16</w:t>
      </w:r>
      <w:r w:rsidR="00B829D5">
        <w:rPr>
          <w:rFonts w:ascii="Arial" w:eastAsia="Arial Unicode MS" w:hAnsi="Arial" w:cs="Arial"/>
          <w:b/>
          <w:bCs/>
          <w:sz w:val="24"/>
        </w:rPr>
        <w:t>9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</w:t>
      </w:r>
      <w:r w:rsidR="007B69C6">
        <w:rPr>
          <w:rFonts w:ascii="Arial" w:eastAsia="Arial Unicode MS" w:hAnsi="Arial" w:cs="Arial"/>
          <w:b/>
          <w:bCs/>
          <w:i/>
          <w:sz w:val="28"/>
        </w:rPr>
        <w:t>5472</w:t>
      </w:r>
    </w:p>
    <w:p w14:paraId="6EEAB142" w14:textId="2694FB91" w:rsidR="00C14EA3" w:rsidRPr="00927C1B" w:rsidRDefault="00B829D5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F26BC">
        <w:rPr>
          <w:rFonts w:ascii="Arial" w:eastAsia="Arial Unicode MS" w:hAnsi="Arial" w:cs="Arial"/>
          <w:b/>
          <w:bCs/>
          <w:sz w:val="24"/>
        </w:rPr>
        <w:t>Fukuoka</w:t>
      </w:r>
      <w:r w:rsidR="00777646">
        <w:rPr>
          <w:rFonts w:ascii="Arial" w:eastAsia="Arial Unicode MS" w:hAnsi="Arial" w:cs="Arial"/>
          <w:b/>
          <w:bCs/>
          <w:sz w:val="24"/>
        </w:rPr>
        <w:t xml:space="preserve">, </w:t>
      </w:r>
      <w:r w:rsidRPr="008F26BC">
        <w:rPr>
          <w:rFonts w:ascii="Arial" w:eastAsia="Arial Unicode MS" w:hAnsi="Arial" w:cs="Arial"/>
          <w:b/>
          <w:bCs/>
          <w:sz w:val="24"/>
        </w:rPr>
        <w:t>J</w:t>
      </w:r>
      <w:r w:rsidR="00777646">
        <w:rPr>
          <w:rFonts w:ascii="Arial" w:eastAsia="Arial Unicode MS" w:hAnsi="Arial" w:cs="Arial"/>
          <w:b/>
          <w:bCs/>
          <w:sz w:val="24"/>
        </w:rPr>
        <w:t>apan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19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23</w:t>
      </w:r>
      <w:r w:rsidRPr="008F26BC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>
        <w:rPr>
          <w:rFonts w:ascii="Arial" w:eastAsia="Arial Unicode MS" w:hAnsi="Arial" w:cs="Arial"/>
          <w:b/>
          <w:bCs/>
          <w:sz w:val="24"/>
        </w:rPr>
        <w:t xml:space="preserve"> May,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C14EA3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3FA6BC7E" w14:textId="77777777" w:rsidR="00902521" w:rsidRDefault="00902521" w:rsidP="0090252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7A9A0104" w14:textId="141F1627" w:rsidR="00902521" w:rsidRDefault="00902521" w:rsidP="0090252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0" w:name="_Hlk197350034"/>
      <w:r w:rsidR="00777646">
        <w:rPr>
          <w:rFonts w:ascii="Arial" w:hAnsi="Arial" w:cs="Arial"/>
          <w:b/>
        </w:rPr>
        <w:t>KI#1, New Solution</w:t>
      </w:r>
      <w:bookmarkEnd w:id="0"/>
      <w:r w:rsidR="00777646">
        <w:rPr>
          <w:rFonts w:ascii="Arial" w:hAnsi="Arial" w:cs="Arial"/>
          <w:b/>
        </w:rPr>
        <w:t xml:space="preserve">: </w:t>
      </w:r>
      <w:r w:rsidR="00CF20B8">
        <w:rPr>
          <w:rFonts w:ascii="Arial" w:hAnsi="Arial" w:cs="Arial"/>
          <w:b/>
        </w:rPr>
        <w:t>RAN Assisted UE Data Collection</w:t>
      </w:r>
    </w:p>
    <w:p w14:paraId="0125EF18" w14:textId="77777777" w:rsidR="00902521" w:rsidRPr="00927C1B" w:rsidRDefault="00902521" w:rsidP="0090252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275209EB" w14:textId="77777777" w:rsidR="00902521" w:rsidRPr="00927C1B" w:rsidRDefault="00902521" w:rsidP="0090252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20.3.1</w:t>
      </w:r>
    </w:p>
    <w:p w14:paraId="11533792" w14:textId="77777777" w:rsidR="00902521" w:rsidRPr="00927C1B" w:rsidRDefault="00902521" w:rsidP="0090252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FS_ALML_CN_Ph2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6D39A49A" w14:textId="11362BE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77646">
        <w:rPr>
          <w:rFonts w:ascii="Arial" w:hAnsi="Arial" w:cs="Arial"/>
          <w:i/>
        </w:rPr>
        <w:t>A new solution is proposed for KI#1. The main idea is RAN can trigger UE selection, UE data measurement and collection either due to CN request or configuration.</w:t>
      </w:r>
      <w:r w:rsidR="00346050">
        <w:rPr>
          <w:rFonts w:ascii="Arial" w:hAnsi="Arial" w:cs="Arial"/>
          <w:i/>
        </w:rPr>
        <w:t xml:space="preserve"> </w:t>
      </w:r>
    </w:p>
    <w:p w14:paraId="576C96D7" w14:textId="77777777" w:rsidR="00A93620" w:rsidRPr="00CF20B8" w:rsidRDefault="00B3593E" w:rsidP="00B3593E">
      <w:pPr>
        <w:pStyle w:val="Heading1"/>
      </w:pPr>
      <w:r w:rsidRPr="00CF20B8">
        <w:t xml:space="preserve">1. </w:t>
      </w:r>
      <w:r w:rsidR="00305F20" w:rsidRPr="00CF20B8">
        <w:t>Introduction</w:t>
      </w:r>
      <w:r w:rsidR="00BE6AFC" w:rsidRPr="00CF20B8">
        <w:t>/Discussion</w:t>
      </w:r>
    </w:p>
    <w:p w14:paraId="2AB40D61" w14:textId="22DD6B82" w:rsidR="00CF20B8" w:rsidRPr="00777646" w:rsidRDefault="00CF20B8" w:rsidP="00CF20B8">
      <w:pPr>
        <w:tabs>
          <w:tab w:val="left" w:pos="1172"/>
        </w:tabs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>This solution addresses Key Issue #1</w:t>
      </w:r>
      <w:r w:rsidR="00777646">
        <w:rPr>
          <w:rFonts w:eastAsia="SimSun"/>
          <w:lang w:val="en-US" w:eastAsia="zh-CN"/>
        </w:rPr>
        <w:t xml:space="preserve">: </w:t>
      </w:r>
      <w:r w:rsidR="00777646" w:rsidRPr="00777646">
        <w:rPr>
          <w:rFonts w:eastAsia="SimSun"/>
          <w:lang w:val="en-US" w:eastAsia="zh-CN"/>
        </w:rPr>
        <w:t>Transfer of data over UP for UE data collection</w:t>
      </w:r>
      <w:r w:rsidR="00777646">
        <w:rPr>
          <w:rFonts w:eastAsia="SimSun"/>
          <w:lang w:val="en-US" w:eastAsia="zh-CN"/>
        </w:rPr>
        <w:t>.</w:t>
      </w:r>
    </w:p>
    <w:p w14:paraId="667B2A14" w14:textId="19E818F9" w:rsidR="00CF20B8" w:rsidRPr="00E1056F" w:rsidRDefault="00907F57" w:rsidP="00CF20B8">
      <w:pPr>
        <w:tabs>
          <w:tab w:val="left" w:pos="1172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We try to solve KI#1 with the option that RAN trigger</w:t>
      </w:r>
      <w:r w:rsidR="002C2768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UE data measurement</w:t>
      </w:r>
      <w:r w:rsidR="00D80742">
        <w:rPr>
          <w:rFonts w:eastAsia="SimSun"/>
          <w:lang w:val="en-US" w:eastAsia="zh-CN"/>
        </w:rPr>
        <w:t xml:space="preserve"> and collection</w:t>
      </w:r>
      <w:r>
        <w:rPr>
          <w:rFonts w:eastAsia="SimSun"/>
          <w:lang w:val="en-US" w:eastAsia="zh-CN"/>
        </w:rPr>
        <w:t>. The trigger can be caused by RAN internal logic or configuration; it can also be caused by the core network. Thus, our solution is presented for</w:t>
      </w:r>
      <w:r w:rsidR="00544686" w:rsidRPr="00544686">
        <w:rPr>
          <w:rFonts w:eastAsia="SimSun"/>
          <w:lang w:val="en-US" w:eastAsia="zh-CN"/>
        </w:rPr>
        <w:t xml:space="preserve"> the following two scenarios: </w:t>
      </w:r>
      <w:r>
        <w:rPr>
          <w:rFonts w:eastAsia="SimSun"/>
          <w:lang w:val="en-US" w:eastAsia="zh-CN"/>
        </w:rPr>
        <w:t>1</w:t>
      </w:r>
      <w:r w:rsidR="00544686" w:rsidRPr="00544686">
        <w:rPr>
          <w:rFonts w:eastAsia="SimSun"/>
          <w:lang w:val="en-US" w:eastAsia="zh-CN"/>
        </w:rPr>
        <w:t>) RAN determines to collect UE data based on its internal trigger</w:t>
      </w:r>
      <w:r>
        <w:rPr>
          <w:rFonts w:eastAsia="SimSun"/>
          <w:lang w:val="en-US" w:eastAsia="zh-CN"/>
        </w:rPr>
        <w:t>; 2</w:t>
      </w:r>
      <w:r w:rsidRPr="00544686">
        <w:rPr>
          <w:rFonts w:eastAsia="SimSun"/>
          <w:lang w:val="en-US" w:eastAsia="zh-CN"/>
        </w:rPr>
        <w:t>) Core Network informs RAN to initiate UE data collection</w:t>
      </w:r>
      <w:r w:rsidR="00544686" w:rsidRPr="00544686">
        <w:rPr>
          <w:rFonts w:eastAsia="SimSun"/>
          <w:lang w:val="en-US" w:eastAsia="zh-CN"/>
        </w:rPr>
        <w:t xml:space="preserve">. </w:t>
      </w:r>
      <w:r w:rsidR="002C2768">
        <w:rPr>
          <w:rFonts w:eastAsia="SimSun"/>
          <w:lang w:val="en-US" w:eastAsia="zh-CN"/>
        </w:rPr>
        <w:t>RAN can help with UE selection for UE data collection.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757C1AA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902521">
        <w:rPr>
          <w:lang w:eastAsia="zh-CN"/>
        </w:rPr>
        <w:t>to</w:t>
      </w:r>
      <w:r>
        <w:rPr>
          <w:lang w:eastAsia="zh-CN"/>
        </w:rPr>
        <w:t xml:space="preserve"> TR</w:t>
      </w:r>
      <w:r w:rsidR="00B7146B" w:rsidRPr="00DA677B">
        <w:t> </w:t>
      </w:r>
      <w:r w:rsidRPr="00902521">
        <w:rPr>
          <w:lang w:eastAsia="zh-CN"/>
        </w:rPr>
        <w:t>23.</w:t>
      </w:r>
      <w:r w:rsidR="00AE0B99" w:rsidRPr="00902521">
        <w:rPr>
          <w:lang w:eastAsia="zh-CN"/>
        </w:rPr>
        <w:t>700-</w:t>
      </w:r>
      <w:r w:rsidR="00902521" w:rsidRPr="00902521">
        <w:rPr>
          <w:lang w:eastAsia="zh-CN"/>
        </w:rPr>
        <w:t>04</w:t>
      </w:r>
      <w:r>
        <w:rPr>
          <w:lang w:eastAsia="zh-CN"/>
        </w:rPr>
        <w:t>.</w:t>
      </w:r>
    </w:p>
    <w:p w14:paraId="64544939" w14:textId="442FF73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3F63691" w14:textId="77777777" w:rsidR="000B3190" w:rsidRPr="00822E86" w:rsidRDefault="000B3190" w:rsidP="000B3190">
      <w:pPr>
        <w:pStyle w:val="Heading2"/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53792592"/>
      <w:bookmarkStart w:id="20" w:name="_Toc153792677"/>
      <w:bookmarkStart w:id="21" w:name="_Toc195533814"/>
      <w:bookmarkStart w:id="22" w:name="_Toc195544716"/>
      <w:bookmarkStart w:id="23" w:name="_Toc195604014"/>
      <w:bookmarkStart w:id="24" w:name="_Toc195604078"/>
      <w:bookmarkStart w:id="25" w:name="_Toc16839382"/>
      <w:bookmarkStart w:id="26" w:name="_Hlk197349991"/>
      <w:bookmarkStart w:id="27" w:name="_Hlk196244145"/>
      <w:bookmarkEnd w:id="2"/>
      <w:r w:rsidRPr="00822E86">
        <w:t>6.0</w:t>
      </w:r>
      <w:r w:rsidRPr="00822E86"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 xml:space="preserve"> and Use Cases</w:t>
      </w:r>
      <w:bookmarkEnd w:id="21"/>
      <w:bookmarkEnd w:id="22"/>
      <w:bookmarkEnd w:id="23"/>
      <w:bookmarkEnd w:id="24"/>
    </w:p>
    <w:bookmarkEnd w:id="25"/>
    <w:p w14:paraId="37982939" w14:textId="77777777" w:rsidR="000B3190" w:rsidRPr="00822E86" w:rsidRDefault="000B3190" w:rsidP="000B3190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488"/>
        <w:gridCol w:w="1489"/>
      </w:tblGrid>
      <w:tr w:rsidR="000B3190" w:rsidRPr="00822E86" w14:paraId="7C8056B4" w14:textId="77777777" w:rsidTr="001D2BFD">
        <w:trPr>
          <w:cantSplit/>
          <w:jc w:val="center"/>
        </w:trPr>
        <w:tc>
          <w:tcPr>
            <w:tcW w:w="1129" w:type="dxa"/>
          </w:tcPr>
          <w:p w14:paraId="637253A9" w14:textId="77777777" w:rsidR="000B3190" w:rsidRPr="00822E86" w:rsidRDefault="000B3190" w:rsidP="001D2BF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34006013" w14:textId="77777777" w:rsidR="000B3190" w:rsidRPr="00822E86" w:rsidRDefault="000B3190" w:rsidP="001D2BFD">
            <w:pPr>
              <w:pStyle w:val="TAH"/>
              <w:rPr>
                <w:sz w:val="16"/>
                <w:szCs w:val="16"/>
              </w:rPr>
            </w:pPr>
            <w:r w:rsidRPr="00771923">
              <w:t>Key Issues</w:t>
            </w:r>
          </w:p>
        </w:tc>
        <w:tc>
          <w:tcPr>
            <w:tcW w:w="2977" w:type="dxa"/>
            <w:gridSpan w:val="2"/>
          </w:tcPr>
          <w:p w14:paraId="0D727F0A" w14:textId="77777777" w:rsidR="000B3190" w:rsidRPr="00A23E83" w:rsidRDefault="000B3190" w:rsidP="001D2BFD">
            <w:pPr>
              <w:pStyle w:val="TAH"/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>se Cases (optional)</w:t>
            </w:r>
          </w:p>
        </w:tc>
      </w:tr>
      <w:tr w:rsidR="000B3190" w:rsidRPr="00822E86" w14:paraId="0CC8C0E7" w14:textId="77777777" w:rsidTr="001D2BFD">
        <w:trPr>
          <w:cantSplit/>
          <w:jc w:val="center"/>
        </w:trPr>
        <w:tc>
          <w:tcPr>
            <w:tcW w:w="1129" w:type="dxa"/>
          </w:tcPr>
          <w:p w14:paraId="628B40CF" w14:textId="77777777" w:rsidR="000B3190" w:rsidRPr="00822E86" w:rsidRDefault="000B3190" w:rsidP="001D2BF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13422423" w14:textId="77777777" w:rsidR="000B3190" w:rsidRPr="00822E86" w:rsidRDefault="000B3190" w:rsidP="001D2BF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1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518" w:type="dxa"/>
          </w:tcPr>
          <w:p w14:paraId="6B710B82" w14:textId="77777777" w:rsidR="000B3190" w:rsidRPr="00822E86" w:rsidRDefault="000B3190" w:rsidP="001D2BF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2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488" w:type="dxa"/>
          </w:tcPr>
          <w:p w14:paraId="6AD36E4A" w14:textId="77777777" w:rsidR="000B3190" w:rsidRPr="00822E86" w:rsidRDefault="000B3190" w:rsidP="001D2BF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Use Case</w:t>
            </w:r>
            <w:r w:rsidRPr="00822E86">
              <w:rPr>
                <w:sz w:val="16"/>
                <w:szCs w:val="16"/>
              </w:rPr>
              <w:t xml:space="preserve"> #</w:t>
            </w:r>
            <w:r>
              <w:rPr>
                <w:sz w:val="16"/>
                <w:szCs w:val="16"/>
              </w:rPr>
              <w:t>1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489" w:type="dxa"/>
          </w:tcPr>
          <w:p w14:paraId="4C3AF4A8" w14:textId="77777777" w:rsidR="000B3190" w:rsidRPr="00822E86" w:rsidRDefault="000B3190" w:rsidP="001D2BFD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Use Case</w:t>
            </w:r>
            <w:r w:rsidRPr="00822E86">
              <w:rPr>
                <w:sz w:val="16"/>
                <w:szCs w:val="16"/>
              </w:rPr>
              <w:t xml:space="preserve"> #</w:t>
            </w:r>
            <w:r>
              <w:rPr>
                <w:sz w:val="16"/>
                <w:szCs w:val="16"/>
              </w:rPr>
              <w:t>2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0B3190" w:rsidRPr="00822E86" w14:paraId="4D630DBB" w14:textId="77777777" w:rsidTr="001D2BFD">
        <w:trPr>
          <w:cantSplit/>
          <w:jc w:val="center"/>
        </w:trPr>
        <w:tc>
          <w:tcPr>
            <w:tcW w:w="1129" w:type="dxa"/>
          </w:tcPr>
          <w:p w14:paraId="0C9D18AA" w14:textId="77777777" w:rsidR="000B3190" w:rsidRPr="00822E86" w:rsidRDefault="000B3190" w:rsidP="001D2BFD">
            <w:pPr>
              <w:pStyle w:val="TAH"/>
            </w:pPr>
            <w:r w:rsidRPr="00822E86">
              <w:t>#1</w:t>
            </w:r>
          </w:p>
        </w:tc>
        <w:tc>
          <w:tcPr>
            <w:tcW w:w="1459" w:type="dxa"/>
          </w:tcPr>
          <w:p w14:paraId="01C7F4D3" w14:textId="77777777" w:rsidR="000B3190" w:rsidRPr="00822E86" w:rsidRDefault="000B3190" w:rsidP="001D2BFD">
            <w:pPr>
              <w:pStyle w:val="TAC"/>
            </w:pPr>
            <w:r>
              <w:t>x</w:t>
            </w:r>
          </w:p>
        </w:tc>
        <w:tc>
          <w:tcPr>
            <w:tcW w:w="1518" w:type="dxa"/>
          </w:tcPr>
          <w:p w14:paraId="6F07E591" w14:textId="77777777" w:rsidR="000B3190" w:rsidRPr="00822E86" w:rsidRDefault="000B3190" w:rsidP="001D2BFD">
            <w:pPr>
              <w:pStyle w:val="TAC"/>
            </w:pPr>
          </w:p>
        </w:tc>
        <w:tc>
          <w:tcPr>
            <w:tcW w:w="1488" w:type="dxa"/>
          </w:tcPr>
          <w:p w14:paraId="1CFEDE3F" w14:textId="77777777" w:rsidR="000B3190" w:rsidRPr="00822E86" w:rsidRDefault="000B3190" w:rsidP="001D2BFD">
            <w:pPr>
              <w:pStyle w:val="TAC"/>
            </w:pPr>
          </w:p>
        </w:tc>
        <w:tc>
          <w:tcPr>
            <w:tcW w:w="1489" w:type="dxa"/>
          </w:tcPr>
          <w:p w14:paraId="78A0D6F3" w14:textId="77777777" w:rsidR="000B3190" w:rsidRPr="00822E86" w:rsidRDefault="000B3190" w:rsidP="001D2BFD">
            <w:pPr>
              <w:pStyle w:val="TAC"/>
            </w:pPr>
          </w:p>
        </w:tc>
      </w:tr>
      <w:tr w:rsidR="000B3190" w:rsidRPr="00822E86" w14:paraId="4AC21B56" w14:textId="77777777" w:rsidTr="001D2BFD">
        <w:trPr>
          <w:cantSplit/>
          <w:jc w:val="center"/>
        </w:trPr>
        <w:tc>
          <w:tcPr>
            <w:tcW w:w="1129" w:type="dxa"/>
          </w:tcPr>
          <w:p w14:paraId="6C1296AC" w14:textId="77777777" w:rsidR="000B3190" w:rsidRPr="00822E86" w:rsidRDefault="000B3190" w:rsidP="001D2BFD">
            <w:pPr>
              <w:pStyle w:val="TAH"/>
            </w:pPr>
            <w:r w:rsidRPr="00822E86">
              <w:t>#2</w:t>
            </w:r>
          </w:p>
        </w:tc>
        <w:tc>
          <w:tcPr>
            <w:tcW w:w="1459" w:type="dxa"/>
          </w:tcPr>
          <w:p w14:paraId="202B393A" w14:textId="77777777" w:rsidR="000B3190" w:rsidRPr="00822E86" w:rsidRDefault="000B3190" w:rsidP="001D2BFD">
            <w:pPr>
              <w:pStyle w:val="TAC"/>
            </w:pPr>
            <w:r>
              <w:t>x</w:t>
            </w:r>
          </w:p>
        </w:tc>
        <w:tc>
          <w:tcPr>
            <w:tcW w:w="1518" w:type="dxa"/>
          </w:tcPr>
          <w:p w14:paraId="353F198C" w14:textId="77777777" w:rsidR="000B3190" w:rsidRPr="00822E86" w:rsidRDefault="000B3190" w:rsidP="001D2BFD">
            <w:pPr>
              <w:pStyle w:val="TAC"/>
            </w:pPr>
          </w:p>
        </w:tc>
        <w:tc>
          <w:tcPr>
            <w:tcW w:w="1488" w:type="dxa"/>
          </w:tcPr>
          <w:p w14:paraId="50C3E188" w14:textId="77777777" w:rsidR="000B3190" w:rsidRPr="00822E86" w:rsidRDefault="000B3190" w:rsidP="001D2BFD">
            <w:pPr>
              <w:pStyle w:val="TAC"/>
            </w:pPr>
          </w:p>
        </w:tc>
        <w:tc>
          <w:tcPr>
            <w:tcW w:w="1489" w:type="dxa"/>
          </w:tcPr>
          <w:p w14:paraId="05AFF7CD" w14:textId="77777777" w:rsidR="000B3190" w:rsidRPr="00822E86" w:rsidRDefault="000B3190" w:rsidP="001D2BFD">
            <w:pPr>
              <w:pStyle w:val="TAC"/>
            </w:pPr>
          </w:p>
        </w:tc>
      </w:tr>
      <w:tr w:rsidR="000B3190" w:rsidRPr="00822E86" w14:paraId="131CEE0A" w14:textId="77777777" w:rsidTr="001D2BFD">
        <w:trPr>
          <w:cantSplit/>
          <w:jc w:val="center"/>
        </w:trPr>
        <w:tc>
          <w:tcPr>
            <w:tcW w:w="1129" w:type="dxa"/>
          </w:tcPr>
          <w:p w14:paraId="139F7DFF" w14:textId="77777777" w:rsidR="000B3190" w:rsidRPr="00822E86" w:rsidRDefault="000B3190" w:rsidP="001D2BFD">
            <w:pPr>
              <w:pStyle w:val="TAH"/>
            </w:pPr>
            <w:bookmarkStart w:id="28" w:name="startOfAnnexes"/>
            <w:bookmarkEnd w:id="28"/>
            <w:r>
              <w:t>#3</w:t>
            </w:r>
          </w:p>
        </w:tc>
        <w:tc>
          <w:tcPr>
            <w:tcW w:w="1459" w:type="dxa"/>
          </w:tcPr>
          <w:p w14:paraId="68B16B9D" w14:textId="77777777" w:rsidR="000B3190" w:rsidRDefault="000B3190" w:rsidP="001D2BFD">
            <w:pPr>
              <w:pStyle w:val="TAC"/>
            </w:pPr>
            <w:r>
              <w:t>x</w:t>
            </w:r>
          </w:p>
        </w:tc>
        <w:tc>
          <w:tcPr>
            <w:tcW w:w="1518" w:type="dxa"/>
          </w:tcPr>
          <w:p w14:paraId="797A46EA" w14:textId="77777777" w:rsidR="000B3190" w:rsidRPr="00822E86" w:rsidRDefault="000B3190" w:rsidP="001D2BFD">
            <w:pPr>
              <w:pStyle w:val="TAC"/>
            </w:pPr>
          </w:p>
        </w:tc>
        <w:tc>
          <w:tcPr>
            <w:tcW w:w="1488" w:type="dxa"/>
          </w:tcPr>
          <w:p w14:paraId="62FF79E3" w14:textId="77777777" w:rsidR="000B3190" w:rsidRPr="00822E86" w:rsidRDefault="000B3190" w:rsidP="001D2BFD">
            <w:pPr>
              <w:pStyle w:val="TAC"/>
            </w:pPr>
          </w:p>
        </w:tc>
        <w:tc>
          <w:tcPr>
            <w:tcW w:w="1489" w:type="dxa"/>
          </w:tcPr>
          <w:p w14:paraId="7DF3F578" w14:textId="77777777" w:rsidR="000B3190" w:rsidRPr="00822E86" w:rsidRDefault="000B3190" w:rsidP="001D2BFD">
            <w:pPr>
              <w:pStyle w:val="TAC"/>
            </w:pPr>
          </w:p>
        </w:tc>
      </w:tr>
      <w:tr w:rsidR="000B3190" w:rsidRPr="00822E86" w14:paraId="45248971" w14:textId="77777777" w:rsidTr="001D2BFD">
        <w:trPr>
          <w:cantSplit/>
          <w:jc w:val="center"/>
        </w:trPr>
        <w:tc>
          <w:tcPr>
            <w:tcW w:w="1129" w:type="dxa"/>
          </w:tcPr>
          <w:p w14:paraId="57E4A968" w14:textId="77777777" w:rsidR="000B3190" w:rsidRPr="00822E86" w:rsidRDefault="000B3190" w:rsidP="001D2BFD">
            <w:pPr>
              <w:pStyle w:val="TAH"/>
            </w:pPr>
            <w:r>
              <w:t>#4</w:t>
            </w:r>
          </w:p>
        </w:tc>
        <w:tc>
          <w:tcPr>
            <w:tcW w:w="1459" w:type="dxa"/>
          </w:tcPr>
          <w:p w14:paraId="7A43E853" w14:textId="77777777" w:rsidR="000B3190" w:rsidRDefault="000B3190" w:rsidP="001D2BFD">
            <w:pPr>
              <w:pStyle w:val="TAC"/>
            </w:pPr>
            <w:r>
              <w:t>x</w:t>
            </w:r>
          </w:p>
        </w:tc>
        <w:tc>
          <w:tcPr>
            <w:tcW w:w="1518" w:type="dxa"/>
          </w:tcPr>
          <w:p w14:paraId="1A34A76C" w14:textId="77777777" w:rsidR="000B3190" w:rsidRPr="00822E86" w:rsidRDefault="000B3190" w:rsidP="001D2BFD">
            <w:pPr>
              <w:pStyle w:val="TAC"/>
            </w:pPr>
          </w:p>
        </w:tc>
        <w:tc>
          <w:tcPr>
            <w:tcW w:w="1488" w:type="dxa"/>
          </w:tcPr>
          <w:p w14:paraId="7107AA08" w14:textId="77777777" w:rsidR="000B3190" w:rsidRPr="00822E86" w:rsidRDefault="000B3190" w:rsidP="001D2BFD">
            <w:pPr>
              <w:pStyle w:val="TAC"/>
            </w:pPr>
          </w:p>
        </w:tc>
        <w:tc>
          <w:tcPr>
            <w:tcW w:w="1489" w:type="dxa"/>
          </w:tcPr>
          <w:p w14:paraId="4E12DFE7" w14:textId="77777777" w:rsidR="000B3190" w:rsidRPr="00822E86" w:rsidRDefault="000B3190" w:rsidP="001D2BFD">
            <w:pPr>
              <w:pStyle w:val="TAC"/>
            </w:pPr>
          </w:p>
        </w:tc>
      </w:tr>
      <w:tr w:rsidR="0088158F" w:rsidRPr="00822E86" w14:paraId="0A9A3380" w14:textId="77777777" w:rsidTr="001D2BFD">
        <w:trPr>
          <w:cantSplit/>
          <w:jc w:val="center"/>
        </w:trPr>
        <w:tc>
          <w:tcPr>
            <w:tcW w:w="1129" w:type="dxa"/>
          </w:tcPr>
          <w:p w14:paraId="35760C50" w14:textId="6764E1D2" w:rsidR="0088158F" w:rsidRDefault="0088158F" w:rsidP="001D2BFD">
            <w:pPr>
              <w:pStyle w:val="TAH"/>
            </w:pPr>
            <w:r>
              <w:t>#X</w:t>
            </w:r>
          </w:p>
        </w:tc>
        <w:tc>
          <w:tcPr>
            <w:tcW w:w="1459" w:type="dxa"/>
          </w:tcPr>
          <w:p w14:paraId="0CC32BA3" w14:textId="6ADF70D0" w:rsidR="0088158F" w:rsidRDefault="007B69C6" w:rsidP="001D2BFD">
            <w:pPr>
              <w:pStyle w:val="TAC"/>
            </w:pPr>
            <w:ins w:id="29" w:author="Huawei02" w:date="2025-05-21T07:37:00Z">
              <w:r>
                <w:t>x</w:t>
              </w:r>
            </w:ins>
          </w:p>
        </w:tc>
        <w:tc>
          <w:tcPr>
            <w:tcW w:w="1518" w:type="dxa"/>
          </w:tcPr>
          <w:p w14:paraId="366DC623" w14:textId="77777777" w:rsidR="0088158F" w:rsidRPr="00822E86" w:rsidRDefault="0088158F" w:rsidP="001D2BFD">
            <w:pPr>
              <w:pStyle w:val="TAC"/>
            </w:pPr>
          </w:p>
        </w:tc>
        <w:tc>
          <w:tcPr>
            <w:tcW w:w="1488" w:type="dxa"/>
          </w:tcPr>
          <w:p w14:paraId="2C56EFDA" w14:textId="77777777" w:rsidR="0088158F" w:rsidRPr="00822E86" w:rsidRDefault="0088158F" w:rsidP="001D2BFD">
            <w:pPr>
              <w:pStyle w:val="TAC"/>
            </w:pPr>
          </w:p>
        </w:tc>
        <w:tc>
          <w:tcPr>
            <w:tcW w:w="1489" w:type="dxa"/>
          </w:tcPr>
          <w:p w14:paraId="1E3C4E72" w14:textId="77777777" w:rsidR="0088158F" w:rsidRPr="00822E86" w:rsidRDefault="0088158F" w:rsidP="001D2BFD">
            <w:pPr>
              <w:pStyle w:val="TAC"/>
            </w:pPr>
          </w:p>
        </w:tc>
      </w:tr>
      <w:bookmarkEnd w:id="26"/>
    </w:tbl>
    <w:p w14:paraId="3A673201" w14:textId="1BCD7785" w:rsidR="000B3190" w:rsidRDefault="000B3190" w:rsidP="00CF20B8">
      <w:pPr>
        <w:pStyle w:val="Heading2"/>
        <w:rPr>
          <w:lang w:val="en-US" w:eastAsia="zh-CN"/>
        </w:rPr>
      </w:pPr>
    </w:p>
    <w:p w14:paraId="1DB716CC" w14:textId="620F6ABE" w:rsidR="000B3190" w:rsidRPr="0042466D" w:rsidRDefault="000B3190" w:rsidP="000B3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0" w:name="_Hlk19735001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678A8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30"/>
    <w:p w14:paraId="346EE795" w14:textId="77777777" w:rsidR="000B3190" w:rsidRPr="000B3190" w:rsidRDefault="000B3190" w:rsidP="000B3190">
      <w:pPr>
        <w:rPr>
          <w:lang w:val="en-US" w:eastAsia="zh-CN"/>
        </w:rPr>
      </w:pPr>
    </w:p>
    <w:p w14:paraId="0C31DCAE" w14:textId="3D6081FA" w:rsidR="00CF20B8" w:rsidRDefault="00CF20B8" w:rsidP="00CF20B8">
      <w:pPr>
        <w:pStyle w:val="Heading2"/>
        <w:rPr>
          <w:lang w:val="en-US" w:eastAsia="zh-CN"/>
        </w:rPr>
      </w:pPr>
      <w:r>
        <w:rPr>
          <w:lang w:val="en-US" w:eastAsia="zh-CN"/>
        </w:rPr>
        <w:t>6.X</w:t>
      </w:r>
      <w:r>
        <w:rPr>
          <w:lang w:val="en-US" w:eastAsia="zh-CN"/>
        </w:rPr>
        <w:tab/>
        <w:t>Solution</w:t>
      </w:r>
      <w:r w:rsidR="00B31C9D">
        <w:rPr>
          <w:lang w:val="en-US" w:eastAsia="zh-CN"/>
        </w:rPr>
        <w:t xml:space="preserve"> </w:t>
      </w:r>
      <w:r>
        <w:rPr>
          <w:lang w:val="en-US" w:eastAsia="zh-CN"/>
        </w:rPr>
        <w:t xml:space="preserve">#X: </w:t>
      </w:r>
      <w:bookmarkEnd w:id="27"/>
      <w:r w:rsidR="00B31C9D">
        <w:rPr>
          <w:lang w:val="en-US" w:eastAsia="zh-CN"/>
        </w:rPr>
        <w:t>RAN assist UE data collection</w:t>
      </w:r>
    </w:p>
    <w:p w14:paraId="6FEBB395" w14:textId="77777777" w:rsidR="00CF20B8" w:rsidRDefault="00CF20B8" w:rsidP="0088158F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.X.1</w:t>
      </w:r>
      <w:bookmarkStart w:id="31" w:name="_Hlk196230970"/>
      <w:r>
        <w:rPr>
          <w:lang w:val="en-US" w:eastAsia="zh-CN"/>
        </w:rPr>
        <w:tab/>
      </w:r>
      <w:bookmarkEnd w:id="31"/>
      <w:r>
        <w:rPr>
          <w:lang w:val="en-US" w:eastAsia="zh-CN"/>
        </w:rPr>
        <w:t>High level principles</w:t>
      </w:r>
    </w:p>
    <w:p w14:paraId="6A8495D9" w14:textId="44EEAA42" w:rsidR="00CF20B8" w:rsidRDefault="00CF20B8" w:rsidP="00CF20B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 </w:t>
      </w:r>
      <w:r w:rsidR="000B3190">
        <w:rPr>
          <w:rFonts w:eastAsiaTheme="minorEastAsia"/>
          <w:lang w:val="en-US" w:eastAsia="zh-CN"/>
        </w:rPr>
        <w:t>high-level</w:t>
      </w:r>
      <w:r>
        <w:rPr>
          <w:rFonts w:eastAsiaTheme="minorEastAsia"/>
          <w:lang w:val="en-US" w:eastAsia="zh-CN"/>
        </w:rPr>
        <w:t xml:space="preserve"> principles of the solution are:</w:t>
      </w:r>
    </w:p>
    <w:p w14:paraId="5571A7AE" w14:textId="40D665BC" w:rsidR="00B31C9D" w:rsidRPr="00FA0DC5" w:rsidRDefault="00B31C9D" w:rsidP="00B31C9D">
      <w:pPr>
        <w:pStyle w:val="B1"/>
        <w:numPr>
          <w:ilvl w:val="0"/>
          <w:numId w:val="16"/>
        </w:numPr>
      </w:pPr>
      <w:r>
        <w:rPr>
          <w:rFonts w:eastAsiaTheme="minorEastAsia"/>
          <w:lang w:eastAsia="zh-CN"/>
        </w:rPr>
        <w:t xml:space="preserve">RAN </w:t>
      </w:r>
      <w:r w:rsidR="000B3190">
        <w:rPr>
          <w:rFonts w:eastAsiaTheme="minorEastAsia"/>
          <w:lang w:eastAsia="zh-CN"/>
        </w:rPr>
        <w:t>triggers</w:t>
      </w:r>
      <w:r>
        <w:rPr>
          <w:rFonts w:eastAsiaTheme="minorEastAsia"/>
          <w:lang w:eastAsia="zh-CN"/>
        </w:rPr>
        <w:t xml:space="preserve"> UE data </w:t>
      </w:r>
      <w:r w:rsidR="000B3190">
        <w:rPr>
          <w:rFonts w:eastAsiaTheme="minorEastAsia"/>
          <w:lang w:eastAsia="zh-CN"/>
        </w:rPr>
        <w:t xml:space="preserve">measurement and </w:t>
      </w:r>
      <w:r>
        <w:rPr>
          <w:rFonts w:eastAsiaTheme="minorEastAsia"/>
          <w:lang w:eastAsia="zh-CN"/>
        </w:rPr>
        <w:t>collection</w:t>
      </w:r>
      <w:r w:rsidR="000B3190">
        <w:rPr>
          <w:rFonts w:eastAsiaTheme="minorEastAsia"/>
          <w:lang w:eastAsia="zh-CN"/>
        </w:rPr>
        <w:t xml:space="preserve"> by core network request</w:t>
      </w:r>
      <w:r>
        <w:rPr>
          <w:rFonts w:eastAsiaTheme="minorEastAsia"/>
          <w:lang w:eastAsia="zh-CN"/>
        </w:rPr>
        <w:t>.</w:t>
      </w:r>
    </w:p>
    <w:p w14:paraId="261C854B" w14:textId="1E360CE0" w:rsidR="00FA0DC5" w:rsidRPr="00B31C9D" w:rsidRDefault="00FA0DC5" w:rsidP="00B31C9D">
      <w:pPr>
        <w:pStyle w:val="B1"/>
        <w:numPr>
          <w:ilvl w:val="0"/>
          <w:numId w:val="16"/>
        </w:numPr>
      </w:pPr>
      <w:r>
        <w:rPr>
          <w:rFonts w:eastAsiaTheme="minorEastAsia"/>
          <w:lang w:eastAsia="zh-CN"/>
        </w:rPr>
        <w:lastRenderedPageBreak/>
        <w:t xml:space="preserve">RAN </w:t>
      </w:r>
      <w:r w:rsidR="00A00989">
        <w:rPr>
          <w:rFonts w:eastAsiaTheme="minorEastAsia"/>
          <w:lang w:eastAsia="zh-CN"/>
        </w:rPr>
        <w:t xml:space="preserve">triggers data measurement and collection with </w:t>
      </w:r>
      <w:r w:rsidRPr="00B31C9D">
        <w:rPr>
          <w:rFonts w:eastAsiaTheme="minorEastAsia"/>
          <w:lang w:eastAsia="zh-CN"/>
        </w:rPr>
        <w:t>UE</w:t>
      </w:r>
      <w:r w:rsidR="000C56CD">
        <w:rPr>
          <w:rFonts w:eastAsiaTheme="minorEastAsia"/>
          <w:lang w:eastAsia="zh-CN"/>
        </w:rPr>
        <w:t xml:space="preserve">. </w:t>
      </w:r>
    </w:p>
    <w:p w14:paraId="761DD26A" w14:textId="51FCAAEA" w:rsidR="000B3190" w:rsidRPr="000B3190" w:rsidRDefault="000B3190" w:rsidP="00B31C9D">
      <w:pPr>
        <w:pStyle w:val="B1"/>
        <w:numPr>
          <w:ilvl w:val="0"/>
          <w:numId w:val="16"/>
        </w:numPr>
      </w:pPr>
      <w:r>
        <w:rPr>
          <w:rFonts w:eastAsiaTheme="minorEastAsia"/>
          <w:lang w:eastAsia="zh-CN"/>
        </w:rPr>
        <w:t>A dedicated NWDAF (DE-NWDAF) is responsible for UE data collection in the core network.</w:t>
      </w:r>
    </w:p>
    <w:p w14:paraId="7C3CBCC4" w14:textId="13B64188" w:rsidR="000B3190" w:rsidRPr="003454D4" w:rsidRDefault="000B3190" w:rsidP="00B31C9D">
      <w:pPr>
        <w:pStyle w:val="B1"/>
        <w:numPr>
          <w:ilvl w:val="0"/>
          <w:numId w:val="16"/>
        </w:numPr>
      </w:pPr>
      <w:r>
        <w:rPr>
          <w:rFonts w:eastAsiaTheme="minorEastAsia"/>
          <w:lang w:eastAsia="zh-CN"/>
        </w:rPr>
        <w:t>UE setup UP connection with DE-NWDAF to transfer data for UE-side model training.</w:t>
      </w:r>
    </w:p>
    <w:p w14:paraId="65AF5B40" w14:textId="77777777" w:rsidR="00CF20B8" w:rsidRPr="00180198" w:rsidRDefault="00CF20B8" w:rsidP="00CF20B8">
      <w:pPr>
        <w:pStyle w:val="Heading3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6</w:t>
      </w:r>
      <w:r w:rsidRPr="00180198">
        <w:rPr>
          <w:rFonts w:eastAsiaTheme="minorEastAsia"/>
          <w:lang w:val="en-US" w:eastAsia="zh-CN"/>
        </w:rPr>
        <w:t>.X.</w:t>
      </w:r>
      <w:r>
        <w:rPr>
          <w:rFonts w:eastAsiaTheme="minor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ab/>
      </w:r>
      <w:r w:rsidRPr="00180198">
        <w:rPr>
          <w:rFonts w:eastAsiaTheme="minorEastAsia"/>
          <w:lang w:val="en-US" w:eastAsia="zh-CN"/>
        </w:rPr>
        <w:t>Description</w:t>
      </w:r>
    </w:p>
    <w:p w14:paraId="0BF88B42" w14:textId="2DB3C8F3" w:rsidR="00CF20B8" w:rsidRDefault="00B0357A" w:rsidP="00894F1D">
      <w:pPr>
        <w:rPr>
          <w:lang w:val="en-US" w:eastAsia="en-US"/>
        </w:rPr>
      </w:pPr>
      <w:r w:rsidRPr="00B0357A">
        <w:rPr>
          <w:lang w:val="en-US" w:eastAsia="en-US"/>
        </w:rPr>
        <w:t xml:space="preserve">For 5G Core assistance in data transfer from UE to </w:t>
      </w:r>
      <w:r w:rsidR="00A04EA5">
        <w:rPr>
          <w:lang w:val="en-US" w:eastAsia="en-US"/>
        </w:rPr>
        <w:t>UMTES</w:t>
      </w:r>
      <w:r w:rsidRPr="00B0357A">
        <w:rPr>
          <w:lang w:val="en-US" w:eastAsia="en-US"/>
        </w:rPr>
        <w:t>, we assume that it will be a dedicated NWDAF with UE data exposure capability that collect data from UE. In this solution, the NWDAF with UE data exposure capability is called Data-Exposure NWDAF (DE-NWDAF).</w:t>
      </w:r>
    </w:p>
    <w:p w14:paraId="36775E9E" w14:textId="3DD0B193" w:rsidR="00013F86" w:rsidRDefault="00013F86" w:rsidP="00894F1D">
      <w:pPr>
        <w:rPr>
          <w:lang w:val="en-US" w:eastAsia="en-US"/>
        </w:rPr>
      </w:pPr>
      <w:r>
        <w:rPr>
          <w:lang w:val="en-US" w:eastAsia="en-US"/>
        </w:rPr>
        <w:t>It is also assumed that UE gets UP connection information, e.g., DE-NWDAF address, security related parameters, with UE policy parameters in the</w:t>
      </w:r>
      <w:r w:rsidR="009C1317">
        <w:rPr>
          <w:lang w:val="en-US" w:eastAsia="en-US"/>
        </w:rPr>
        <w:t xml:space="preserve"> UE</w:t>
      </w:r>
      <w:r>
        <w:rPr>
          <w:lang w:val="en-US" w:eastAsia="en-US"/>
        </w:rPr>
        <w:t xml:space="preserve"> registration procedure.</w:t>
      </w:r>
    </w:p>
    <w:p w14:paraId="3111341A" w14:textId="2FD8D323" w:rsidR="00B0357A" w:rsidRPr="00B0357A" w:rsidRDefault="00B0357A" w:rsidP="00B0357A">
      <w:pPr>
        <w:rPr>
          <w:rFonts w:eastAsiaTheme="minorEastAsia"/>
          <w:lang w:eastAsia="zh-CN"/>
        </w:rPr>
      </w:pPr>
      <w:bookmarkStart w:id="32" w:name="_Hlk196474395"/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his solution proposes RAN assists UE data collection in </w:t>
      </w:r>
      <w:r w:rsidR="00544686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 xml:space="preserve">following </w:t>
      </w:r>
      <w:r w:rsidR="009D173C">
        <w:rPr>
          <w:rFonts w:eastAsiaTheme="minorEastAsia"/>
          <w:lang w:val="en-US" w:eastAsia="zh-CN"/>
        </w:rPr>
        <w:t xml:space="preserve">scenario: </w:t>
      </w:r>
      <w:r w:rsidR="00544686" w:rsidRPr="00544686">
        <w:rPr>
          <w:rFonts w:eastAsiaTheme="minorEastAsia"/>
          <w:lang w:eastAsia="zh-CN"/>
        </w:rPr>
        <w:t xml:space="preserve">Core Network informs RAN to initiate UE data </w:t>
      </w:r>
      <w:r w:rsidR="00F678A8" w:rsidRPr="00544686">
        <w:rPr>
          <w:rFonts w:eastAsiaTheme="minorEastAsia"/>
          <w:lang w:eastAsia="zh-CN"/>
        </w:rPr>
        <w:t>collection.</w:t>
      </w:r>
      <w:r w:rsidR="00544686" w:rsidRPr="00544686">
        <w:rPr>
          <w:rFonts w:eastAsiaTheme="minorEastAsia"/>
          <w:lang w:eastAsia="zh-CN"/>
        </w:rPr>
        <w:t xml:space="preserve"> </w:t>
      </w:r>
      <w:r w:rsidR="00544686">
        <w:rPr>
          <w:rFonts w:eastAsiaTheme="minorEastAsia"/>
          <w:lang w:eastAsia="zh-CN"/>
        </w:rPr>
        <w:t xml:space="preserve">RAN send data collection request to </w:t>
      </w:r>
      <w:r w:rsidR="00F678A8">
        <w:rPr>
          <w:rFonts w:eastAsiaTheme="minorEastAsia"/>
          <w:lang w:eastAsia="zh-CN"/>
        </w:rPr>
        <w:t xml:space="preserve">the </w:t>
      </w:r>
      <w:r w:rsidR="00544686">
        <w:rPr>
          <w:rFonts w:eastAsiaTheme="minorEastAsia"/>
          <w:lang w:eastAsia="zh-CN"/>
        </w:rPr>
        <w:t>UE and optionally participate in UE selection.</w:t>
      </w:r>
    </w:p>
    <w:bookmarkEnd w:id="32"/>
    <w:p w14:paraId="1AC8C7B5" w14:textId="0C6AAB53" w:rsidR="008E642E" w:rsidRPr="008E642E" w:rsidRDefault="00CF20B8" w:rsidP="008E642E">
      <w:pPr>
        <w:pStyle w:val="Heading3"/>
        <w:rPr>
          <w:lang w:val="en-US" w:eastAsia="zh-CN"/>
        </w:rPr>
      </w:pPr>
      <w:r>
        <w:rPr>
          <w:lang w:val="en-US" w:eastAsia="zh-CN"/>
        </w:rPr>
        <w:t>6.X.3</w:t>
      </w:r>
      <w:r>
        <w:rPr>
          <w:lang w:val="en-US" w:eastAsia="zh-CN"/>
        </w:rPr>
        <w:tab/>
        <w:t>Procedures</w:t>
      </w:r>
    </w:p>
    <w:p w14:paraId="6A60AF97" w14:textId="7F03BE4C" w:rsidR="008E642E" w:rsidRDefault="003927C4" w:rsidP="00013F86">
      <w:pPr>
        <w:pStyle w:val="Heading4"/>
        <w:rPr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35DEF2" wp14:editId="4DA874E7">
                <wp:simplePos x="0" y="0"/>
                <wp:positionH relativeFrom="margin">
                  <wp:align>left</wp:align>
                </wp:positionH>
                <wp:positionV relativeFrom="paragraph">
                  <wp:posOffset>2665730</wp:posOffset>
                </wp:positionV>
                <wp:extent cx="1866900" cy="361950"/>
                <wp:effectExtent l="0" t="0" r="19050" b="19050"/>
                <wp:wrapNone/>
                <wp:docPr id="27" name="Tex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3619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135F2AB" w14:textId="6E47DF5D" w:rsidR="00CC4837" w:rsidRPr="0082727B" w:rsidRDefault="002A6818" w:rsidP="00CC4837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lang w:val="sv-SE"/>
                              </w:rPr>
                            </w:pPr>
                            <w:r>
                              <w:rPr>
                                <w:rFonts w:eastAsia="Times New Roman"/>
                                <w:lang w:val="sv-SE"/>
                              </w:rPr>
                              <w:t>5</w:t>
                            </w:r>
                            <w:r w:rsidR="00CC4837">
                              <w:rPr>
                                <w:rFonts w:eastAsia="Times New Roman"/>
                                <w:lang w:val="sv-SE"/>
                              </w:rPr>
                              <w:t>. data measurement and collection</w:t>
                            </w:r>
                          </w:p>
                        </w:txbxContent>
                      </wps:txbx>
                      <wps:bodyPr wrap="square" lIns="38100" tIns="38100" rIns="38100" bIns="3810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5DEF2" id="_x0000_t202" coordsize="21600,21600" o:spt="202" path="m,l,21600r21600,l21600,xe">
                <v:stroke joinstyle="miter"/>
                <v:path gradientshapeok="t" o:connecttype="rect"/>
              </v:shapetype>
              <v:shape id="Text 11" o:spid="_x0000_s1026" type="#_x0000_t202" style="position:absolute;left:0;text-align:left;margin-left:0;margin-top:209.9pt;width:147pt;height:28.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" fillcolor="white [3212]" strokecolor="black [3213]">
                <v:textbox inset="3pt,3pt,3pt,3pt">
                  <w:txbxContent>
                    <w:p w14:paraId="1135F2AB" w14:textId="6E47DF5D" w:rsidR="00CC4837" w:rsidRPr="0082727B" w:rsidRDefault="002A6818" w:rsidP="00CC4837">
                      <w:pPr>
                        <w:snapToGrid w:val="0"/>
                        <w:spacing w:line="200" w:lineRule="auto"/>
                        <w:jc w:val="center"/>
                        <w:rPr>
                          <w:rFonts w:ascii="Microsoft YaHei" w:eastAsia="Microsoft YaHei" w:hAnsi="Microsoft YaHei"/>
                          <w:lang w:val="sv-SE"/>
                        </w:rPr>
                      </w:pPr>
                      <w:r>
                        <w:rPr>
                          <w:rFonts w:eastAsia="Times New Roman"/>
                          <w:lang w:val="sv-SE"/>
                        </w:rPr>
                        <w:t>5</w:t>
                      </w:r>
                      <w:r w:rsidR="00CC4837">
                        <w:rPr>
                          <w:rFonts w:eastAsia="Times New Roman"/>
                          <w:lang w:val="sv-SE"/>
                        </w:rPr>
                        <w:t>. data measurement and collection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34D0205" wp14:editId="7908F842">
                <wp:simplePos x="0" y="0"/>
                <wp:positionH relativeFrom="column">
                  <wp:posOffset>-243840</wp:posOffset>
                </wp:positionH>
                <wp:positionV relativeFrom="paragraph">
                  <wp:posOffset>342265</wp:posOffset>
                </wp:positionV>
                <wp:extent cx="6612255" cy="3232785"/>
                <wp:effectExtent l="0" t="0" r="17145" b="5715"/>
                <wp:wrapTopAndBottom/>
                <wp:docPr id="142" name="组合 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2255" cy="3232785"/>
                          <a:chOff x="0" y="0"/>
                          <a:chExt cx="6612554" cy="3233353"/>
                        </a:xfrm>
                      </wpg:grpSpPr>
                      <wps:wsp>
                        <wps:cNvPr id="143" name="ConnectLine"/>
                        <wps:cNvSpPr/>
                        <wps:spPr>
                          <a:xfrm>
                            <a:off x="6238115" y="381467"/>
                            <a:ext cx="10000" cy="28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2834645" fill="none">
                                <a:moveTo>
                                  <a:pt x="0" y="0"/>
                                </a:moveTo>
                                <a:lnTo>
                                  <a:pt x="0" y="2834645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44" name="Group 2"/>
                        <wpg:cNvGrpSpPr/>
                        <wpg:grpSpPr>
                          <a:xfrm>
                            <a:off x="0" y="0"/>
                            <a:ext cx="755906" cy="377953"/>
                            <a:chOff x="378504" y="377953"/>
                            <a:chExt cx="755906" cy="377953"/>
                          </a:xfrm>
                        </wpg:grpSpPr>
                        <wps:wsp>
                          <wps:cNvPr id="145" name="流程"/>
                          <wps:cNvSpPr/>
                          <wps:spPr>
                            <a:xfrm>
                              <a:off x="378504" y="377953"/>
                              <a:ext cx="755906" cy="377953"/>
                            </a:xfrm>
                            <a:custGeom>
                              <a:avLst/>
                              <a:gdLst>
                                <a:gd name="connsiteX0" fmla="*/ 0 w 755906"/>
                                <a:gd name="connsiteY0" fmla="*/ 188977 h 377953"/>
                                <a:gd name="connsiteX1" fmla="*/ 377953 w 755906"/>
                                <a:gd name="connsiteY1" fmla="*/ 0 h 377953"/>
                                <a:gd name="connsiteX2" fmla="*/ 755906 w 755906"/>
                                <a:gd name="connsiteY2" fmla="*/ 188977 h 377953"/>
                                <a:gd name="connsiteX3" fmla="*/ 377953 w 755906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55906" h="377953" stroke="0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  <a:path w="755906" h="377953" fill="none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146" name="Text 3"/>
                          <wps:cNvSpPr txBox="1"/>
                          <wps:spPr>
                            <a:xfrm>
                              <a:off x="378504" y="377953"/>
                              <a:ext cx="755906" cy="3779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5D6EC0" w14:textId="77777777" w:rsidR="008E642E" w:rsidRDefault="008E642E" w:rsidP="008E642E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147" name="Group 4"/>
                        <wpg:cNvGrpSpPr/>
                        <wpg:grpSpPr>
                          <a:xfrm>
                            <a:off x="1509041" y="0"/>
                            <a:ext cx="755906" cy="377953"/>
                            <a:chOff x="1886217" y="377953"/>
                            <a:chExt cx="755906" cy="377953"/>
                          </a:xfrm>
                        </wpg:grpSpPr>
                        <wps:wsp>
                          <wps:cNvPr id="148" name="流程"/>
                          <wps:cNvSpPr/>
                          <wps:spPr>
                            <a:xfrm>
                              <a:off x="1886217" y="377953"/>
                              <a:ext cx="755906" cy="377953"/>
                            </a:xfrm>
                            <a:custGeom>
                              <a:avLst/>
                              <a:gdLst>
                                <a:gd name="connsiteX0" fmla="*/ 0 w 755906"/>
                                <a:gd name="connsiteY0" fmla="*/ 188977 h 377953"/>
                                <a:gd name="connsiteX1" fmla="*/ 377953 w 755906"/>
                                <a:gd name="connsiteY1" fmla="*/ 0 h 377953"/>
                                <a:gd name="connsiteX2" fmla="*/ 755906 w 755906"/>
                                <a:gd name="connsiteY2" fmla="*/ 188977 h 377953"/>
                                <a:gd name="connsiteX3" fmla="*/ 377953 w 755906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55906" h="377953" stroke="0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  <a:path w="755906" h="377953" fill="none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149" name="Text 5"/>
                          <wps:cNvSpPr txBox="1"/>
                          <wps:spPr>
                            <a:xfrm>
                              <a:off x="1886217" y="377953"/>
                              <a:ext cx="755906" cy="38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56EA014" w14:textId="77777777" w:rsidR="008E642E" w:rsidRDefault="008E642E" w:rsidP="008E642E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RAN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150" name="Group 6"/>
                        <wpg:cNvGrpSpPr/>
                        <wpg:grpSpPr>
                          <a:xfrm>
                            <a:off x="3018081" y="0"/>
                            <a:ext cx="755906" cy="377953"/>
                            <a:chOff x="3395667" y="377953"/>
                            <a:chExt cx="755906" cy="377953"/>
                          </a:xfrm>
                        </wpg:grpSpPr>
                        <wps:wsp>
                          <wps:cNvPr id="151" name="流程"/>
                          <wps:cNvSpPr/>
                          <wps:spPr>
                            <a:xfrm>
                              <a:off x="3395667" y="377953"/>
                              <a:ext cx="755906" cy="377953"/>
                            </a:xfrm>
                            <a:custGeom>
                              <a:avLst/>
                              <a:gdLst>
                                <a:gd name="connsiteX0" fmla="*/ 0 w 755906"/>
                                <a:gd name="connsiteY0" fmla="*/ 188977 h 377953"/>
                                <a:gd name="connsiteX1" fmla="*/ 377953 w 755906"/>
                                <a:gd name="connsiteY1" fmla="*/ 0 h 377953"/>
                                <a:gd name="connsiteX2" fmla="*/ 755906 w 755906"/>
                                <a:gd name="connsiteY2" fmla="*/ 188977 h 377953"/>
                                <a:gd name="connsiteX3" fmla="*/ 377953 w 755906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55906" h="377953" stroke="0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  <a:path w="755906" h="377953" fill="none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152" name="Text 7"/>
                          <wps:cNvSpPr txBox="1"/>
                          <wps:spPr>
                            <a:xfrm>
                              <a:off x="3395667" y="377953"/>
                              <a:ext cx="755906" cy="3779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000016C" w14:textId="77777777" w:rsidR="008E642E" w:rsidRDefault="008E642E" w:rsidP="008E642E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153" name="Group 8"/>
                        <wpg:cNvGrpSpPr/>
                        <wpg:grpSpPr>
                          <a:xfrm>
                            <a:off x="4527122" y="0"/>
                            <a:ext cx="1020470" cy="377953"/>
                            <a:chOff x="4905434" y="377953"/>
                            <a:chExt cx="1020470" cy="377953"/>
                          </a:xfrm>
                        </wpg:grpSpPr>
                        <wps:wsp>
                          <wps:cNvPr id="154" name="流程"/>
                          <wps:cNvSpPr/>
                          <wps:spPr>
                            <a:xfrm>
                              <a:off x="4905434" y="377953"/>
                              <a:ext cx="1020470" cy="377953"/>
                            </a:xfrm>
                            <a:custGeom>
                              <a:avLst/>
                              <a:gdLst>
                                <a:gd name="connsiteX0" fmla="*/ 0 w 1020470"/>
                                <a:gd name="connsiteY0" fmla="*/ 188977 h 377953"/>
                                <a:gd name="connsiteX1" fmla="*/ 510235 w 1020470"/>
                                <a:gd name="connsiteY1" fmla="*/ 0 h 377953"/>
                                <a:gd name="connsiteX2" fmla="*/ 1020470 w 1020470"/>
                                <a:gd name="connsiteY2" fmla="*/ 188977 h 377953"/>
                                <a:gd name="connsiteX3" fmla="*/ 510235 w 1020470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020470" h="377953" stroke="0">
                                  <a:moveTo>
                                    <a:pt x="1020470" y="377953"/>
                                  </a:moveTo>
                                  <a:lnTo>
                                    <a:pt x="102047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1020470" y="377953"/>
                                  </a:lnTo>
                                  <a:close/>
                                </a:path>
                                <a:path w="1020470" h="377953" fill="none">
                                  <a:moveTo>
                                    <a:pt x="1020470" y="377953"/>
                                  </a:moveTo>
                                  <a:lnTo>
                                    <a:pt x="102047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1020470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155" name="Text 9"/>
                          <wps:cNvSpPr txBox="1"/>
                          <wps:spPr>
                            <a:xfrm>
                              <a:off x="4905434" y="377953"/>
                              <a:ext cx="1020470" cy="38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B43641F" w14:textId="77777777" w:rsidR="008E642E" w:rsidRDefault="008E642E" w:rsidP="008E642E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DE-NWDAF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s:wsp>
                        <wps:cNvPr id="156" name="ConnectLine"/>
                        <wps:cNvSpPr/>
                        <wps:spPr>
                          <a:xfrm>
                            <a:off x="381468" y="381467"/>
                            <a:ext cx="10000" cy="28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2834645" fill="none">
                                <a:moveTo>
                                  <a:pt x="0" y="0"/>
                                </a:moveTo>
                                <a:lnTo>
                                  <a:pt x="0" y="2834645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57" name="ConnectLine"/>
                        <wps:cNvSpPr/>
                        <wps:spPr>
                          <a:xfrm>
                            <a:off x="1890508" y="381467"/>
                            <a:ext cx="10000" cy="28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2834645" fill="none">
                                <a:moveTo>
                                  <a:pt x="0" y="0"/>
                                </a:moveTo>
                                <a:lnTo>
                                  <a:pt x="0" y="2834645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58" name="ConnectLine"/>
                        <wps:cNvSpPr/>
                        <wps:spPr>
                          <a:xfrm>
                            <a:off x="3399549" y="381467"/>
                            <a:ext cx="10000" cy="28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2834645" fill="none">
                                <a:moveTo>
                                  <a:pt x="0" y="0"/>
                                </a:moveTo>
                                <a:lnTo>
                                  <a:pt x="0" y="2834645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59" name="ConnectLine"/>
                        <wps:cNvSpPr/>
                        <wps:spPr>
                          <a:xfrm>
                            <a:off x="5037615" y="381467"/>
                            <a:ext cx="10000" cy="2834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2834645" fill="none">
                                <a:moveTo>
                                  <a:pt x="0" y="0"/>
                                </a:moveTo>
                                <a:lnTo>
                                  <a:pt x="0" y="2834645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60" name="Group 10"/>
                        <wpg:cNvGrpSpPr/>
                        <wpg:grpSpPr>
                          <a:xfrm>
                            <a:off x="4324002" y="723359"/>
                            <a:ext cx="1532646" cy="521540"/>
                            <a:chOff x="4698966" y="1098088"/>
                            <a:chExt cx="1532646" cy="521540"/>
                          </a:xfrm>
                        </wpg:grpSpPr>
                        <wps:wsp>
                          <wps:cNvPr id="161" name="Rectangle"/>
                          <wps:cNvSpPr/>
                          <wps:spPr>
                            <a:xfrm>
                              <a:off x="4698966" y="1098088"/>
                              <a:ext cx="1509610" cy="39795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09610" h="397953" stroke="0">
                                  <a:moveTo>
                                    <a:pt x="0" y="0"/>
                                  </a:moveTo>
                                  <a:lnTo>
                                    <a:pt x="1509610" y="0"/>
                                  </a:lnTo>
                                  <a:lnTo>
                                    <a:pt x="1509610" y="397953"/>
                                  </a:lnTo>
                                  <a:lnTo>
                                    <a:pt x="0" y="39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509610" h="397953" fill="none">
                                  <a:moveTo>
                                    <a:pt x="0" y="0"/>
                                  </a:moveTo>
                                  <a:lnTo>
                                    <a:pt x="1509610" y="0"/>
                                  </a:lnTo>
                                  <a:lnTo>
                                    <a:pt x="1509610" y="397953"/>
                                  </a:lnTo>
                                  <a:lnTo>
                                    <a:pt x="0" y="39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162" name="Text 11"/>
                          <wps:cNvSpPr txBox="1"/>
                          <wps:spPr>
                            <a:xfrm>
                              <a:off x="4722002" y="1139628"/>
                              <a:ext cx="1509610" cy="48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364FBEF" w14:textId="77777777" w:rsidR="008E642E" w:rsidRPr="003927C4" w:rsidRDefault="008E642E" w:rsidP="008E642E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eastAsia="Times New Roman"/>
                                    <w:sz w:val="18"/>
                                    <w:szCs w:val="18"/>
                                  </w:rPr>
                                </w:pPr>
                                <w:r w:rsidRPr="003927C4">
                                  <w:rPr>
                                    <w:rFonts w:eastAsia="Times New Roman"/>
                                    <w:sz w:val="18"/>
                                    <w:szCs w:val="18"/>
                                  </w:rPr>
                                  <w:t>1. Decide to trigger UE data collection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s:wsp>
                        <wps:cNvPr id="163" name="ConnectLine"/>
                        <wps:cNvSpPr/>
                        <wps:spPr>
                          <a:xfrm>
                            <a:off x="3398380" y="1911792"/>
                            <a:ext cx="1642050" cy="1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42050" h="10000" fill="none">
                                <a:moveTo>
                                  <a:pt x="16420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4" name="ConnectLine"/>
                        <wps:cNvSpPr/>
                        <wps:spPr>
                          <a:xfrm>
                            <a:off x="1888929" y="2223776"/>
                            <a:ext cx="1509450" cy="1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09450" h="10000" fill="none">
                                <a:moveTo>
                                  <a:pt x="15094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165" name="Group 12"/>
                        <wpg:cNvGrpSpPr/>
                        <wpg:grpSpPr>
                          <a:xfrm>
                            <a:off x="1339910" y="1671725"/>
                            <a:ext cx="3009057" cy="582134"/>
                            <a:chOff x="1715352" y="2045824"/>
                            <a:chExt cx="3009057" cy="582134"/>
                          </a:xfrm>
                        </wpg:grpSpPr>
                        <wps:wsp>
                          <wps:cNvPr id="166" name="Rectangle"/>
                          <wps:cNvSpPr/>
                          <wps:spPr>
                            <a:xfrm>
                              <a:off x="2277170" y="2045824"/>
                              <a:ext cx="2447239" cy="397953"/>
                            </a:xfrm>
                            <a:custGeom>
                              <a:avLst/>
                              <a:gdLst>
                                <a:gd name="connsiteX0" fmla="*/ 2447239 w 2447239"/>
                                <a:gd name="connsiteY0" fmla="*/ 198977 h 39795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2447239" h="397953" stroke="0">
                                  <a:moveTo>
                                    <a:pt x="0" y="0"/>
                                  </a:moveTo>
                                  <a:lnTo>
                                    <a:pt x="2447239" y="0"/>
                                  </a:lnTo>
                                  <a:lnTo>
                                    <a:pt x="2447239" y="397953"/>
                                  </a:lnTo>
                                  <a:lnTo>
                                    <a:pt x="0" y="39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447239" h="397953" fill="none">
                                  <a:moveTo>
                                    <a:pt x="0" y="0"/>
                                  </a:moveTo>
                                  <a:lnTo>
                                    <a:pt x="2447239" y="0"/>
                                  </a:lnTo>
                                  <a:lnTo>
                                    <a:pt x="2447239" y="397953"/>
                                  </a:lnTo>
                                  <a:lnTo>
                                    <a:pt x="0" y="39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0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67" name="Text 13"/>
                          <wps:cNvSpPr txBox="1"/>
                          <wps:spPr>
                            <a:xfrm>
                              <a:off x="1715352" y="2334271"/>
                              <a:ext cx="2806160" cy="29368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421F7A3" w14:textId="5960AB73" w:rsidR="008E642E" w:rsidRPr="003927C4" w:rsidRDefault="008E642E" w:rsidP="008E642E">
                                <w:pPr>
                                  <w:snapToGrid w:val="0"/>
                                  <w:rPr>
                                    <w:rFonts w:eastAsia="Times New Roman"/>
                                    <w:sz w:val="18"/>
                                    <w:szCs w:val="18"/>
                                  </w:rPr>
                                </w:pPr>
                                <w:r w:rsidRPr="003927C4">
                                  <w:rPr>
                                    <w:rFonts w:eastAsia="Times New Roman"/>
                                    <w:color w:val="191919"/>
                                    <w:sz w:val="18"/>
                                    <w:szCs w:val="18"/>
                                  </w:rPr>
                                  <w:t>4. N2 Message(UE Data Collection Request, UE list)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s:wsp>
                        <wps:cNvPr id="170" name="Rectangle"/>
                        <wps:cNvSpPr/>
                        <wps:spPr>
                          <a:xfrm>
                            <a:off x="403907" y="2225493"/>
                            <a:ext cx="2395350" cy="237953"/>
                          </a:xfrm>
                          <a:custGeom>
                            <a:avLst/>
                            <a:gdLst>
                              <a:gd name="connsiteX0" fmla="*/ 2395350 w 2395350"/>
                              <a:gd name="connsiteY0" fmla="*/ 118976 h 23795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</a:cxnLst>
                            <a:rect l="l" t="t" r="r" b="b"/>
                            <a:pathLst>
                              <a:path w="2395350" h="237953" stroke="0">
                                <a:moveTo>
                                  <a:pt x="0" y="0"/>
                                </a:moveTo>
                                <a:lnTo>
                                  <a:pt x="2395350" y="0"/>
                                </a:lnTo>
                                <a:lnTo>
                                  <a:pt x="2395350" y="237953"/>
                                </a:lnTo>
                                <a:lnTo>
                                  <a:pt x="0" y="2379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2395350" h="237953" fill="none">
                                <a:moveTo>
                                  <a:pt x="0" y="0"/>
                                </a:moveTo>
                                <a:lnTo>
                                  <a:pt x="2395350" y="0"/>
                                </a:lnTo>
                                <a:lnTo>
                                  <a:pt x="2395350" y="237953"/>
                                </a:lnTo>
                                <a:lnTo>
                                  <a:pt x="0" y="2379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000" cap="flat">
                            <a:noFill/>
                          </a:ln>
                        </wps:spPr>
                        <wps:bodyPr/>
                      </wps:wsp>
                      <wpg:grpSp>
                        <wpg:cNvPr id="172" name="Group 16"/>
                        <wpg:cNvGrpSpPr/>
                        <wpg:grpSpPr>
                          <a:xfrm>
                            <a:off x="0" y="2882810"/>
                            <a:ext cx="5149970" cy="350543"/>
                            <a:chOff x="377669" y="3260231"/>
                            <a:chExt cx="5149970" cy="350543"/>
                          </a:xfrm>
                        </wpg:grpSpPr>
                        <wps:wsp>
                          <wps:cNvPr id="173" name="Rectangle"/>
                          <wps:cNvSpPr/>
                          <wps:spPr>
                            <a:xfrm>
                              <a:off x="538659" y="3260231"/>
                              <a:ext cx="4988980" cy="26677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988980" h="266772" stroke="0">
                                  <a:moveTo>
                                    <a:pt x="0" y="0"/>
                                  </a:moveTo>
                                  <a:lnTo>
                                    <a:pt x="4988980" y="0"/>
                                  </a:lnTo>
                                  <a:lnTo>
                                    <a:pt x="4988980" y="266772"/>
                                  </a:lnTo>
                                  <a:lnTo>
                                    <a:pt x="0" y="2667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988980" h="266772" fill="none">
                                  <a:moveTo>
                                    <a:pt x="0" y="0"/>
                                  </a:moveTo>
                                  <a:lnTo>
                                    <a:pt x="4988980" y="0"/>
                                  </a:lnTo>
                                  <a:lnTo>
                                    <a:pt x="4988980" y="266772"/>
                                  </a:lnTo>
                                  <a:lnTo>
                                    <a:pt x="0" y="2667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174" name="Text 17"/>
                          <wps:cNvSpPr txBox="1"/>
                          <wps:spPr>
                            <a:xfrm>
                              <a:off x="377669" y="3290774"/>
                              <a:ext cx="4988980" cy="32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7F6699E" w14:textId="361F6A90" w:rsidR="008E642E" w:rsidRDefault="002A6818" w:rsidP="008E642E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6</w:t>
                                </w:r>
                                <w:r w:rsidR="008E642E">
                                  <w:rPr>
                                    <w:rFonts w:eastAsia="Times New Roman"/>
                                  </w:rPr>
                                  <w:t>. UE collects and reports measurement data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175" name="Group 18"/>
                        <wpg:cNvGrpSpPr/>
                        <wpg:grpSpPr>
                          <a:xfrm>
                            <a:off x="3159606" y="1236229"/>
                            <a:ext cx="2352443" cy="320000"/>
                            <a:chOff x="3533338" y="1613755"/>
                            <a:chExt cx="2352443" cy="320000"/>
                          </a:xfrm>
                        </wpg:grpSpPr>
                        <wps:wsp>
                          <wps:cNvPr id="176" name="Rectangle"/>
                          <wps:cNvSpPr/>
                          <wps:spPr>
                            <a:xfrm>
                              <a:off x="3609541" y="1636041"/>
                              <a:ext cx="2263540" cy="23811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041968" h="238110" stroke="0">
                                  <a:moveTo>
                                    <a:pt x="0" y="0"/>
                                  </a:moveTo>
                                  <a:lnTo>
                                    <a:pt x="3041968" y="0"/>
                                  </a:lnTo>
                                  <a:lnTo>
                                    <a:pt x="3041968" y="238110"/>
                                  </a:lnTo>
                                  <a:lnTo>
                                    <a:pt x="0" y="23811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3041968" h="238110" fill="none">
                                  <a:moveTo>
                                    <a:pt x="0" y="0"/>
                                  </a:moveTo>
                                  <a:lnTo>
                                    <a:pt x="3041968" y="0"/>
                                  </a:lnTo>
                                  <a:lnTo>
                                    <a:pt x="3041968" y="238110"/>
                                  </a:lnTo>
                                  <a:lnTo>
                                    <a:pt x="0" y="23811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000000"/>
                              </a:solidFill>
                              <a:prstDash val="solid"/>
                            </a:ln>
                          </wps:spPr>
                          <wps:bodyPr/>
                        </wps:wsp>
                        <wps:wsp>
                          <wps:cNvPr id="177" name="Text 19"/>
                          <wps:cNvSpPr txBox="1"/>
                          <wps:spPr>
                            <a:xfrm>
                              <a:off x="3533338" y="1613755"/>
                              <a:ext cx="2352443" cy="32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33E9D07" w14:textId="512B8833" w:rsidR="008E642E" w:rsidRDefault="008E642E" w:rsidP="008E642E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2. Select UE for data collection</w:t>
                                </w:r>
                                <w:r w:rsidR="003927C4">
                                  <w:rPr>
                                    <w:rFonts w:eastAsia="Times New Roman"/>
                                  </w:rPr>
                                  <w:t xml:space="preserve"> and checking user consent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178" name="Group 20"/>
                        <wpg:cNvGrpSpPr/>
                        <wpg:grpSpPr>
                          <a:xfrm>
                            <a:off x="3360706" y="1217330"/>
                            <a:ext cx="2763665" cy="890757"/>
                            <a:chOff x="3737122" y="1593351"/>
                            <a:chExt cx="2763665" cy="890757"/>
                          </a:xfrm>
                        </wpg:grpSpPr>
                        <wps:wsp>
                          <wps:cNvPr id="179" name="Rectangle"/>
                          <wps:cNvSpPr/>
                          <wps:spPr>
                            <a:xfrm>
                              <a:off x="3781574" y="1593351"/>
                              <a:ext cx="2719213" cy="484798"/>
                            </a:xfrm>
                            <a:custGeom>
                              <a:avLst/>
                              <a:gdLst>
                                <a:gd name="connsiteX0" fmla="*/ 2719213 w 2719213"/>
                                <a:gd name="connsiteY0" fmla="*/ 242399 h 48479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2719213" h="484798" stroke="0">
                                  <a:moveTo>
                                    <a:pt x="0" y="0"/>
                                  </a:moveTo>
                                  <a:lnTo>
                                    <a:pt x="2719213" y="0"/>
                                  </a:lnTo>
                                  <a:lnTo>
                                    <a:pt x="2719213" y="484798"/>
                                  </a:lnTo>
                                  <a:lnTo>
                                    <a:pt x="0" y="48479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719213" h="484798" fill="none">
                                  <a:moveTo>
                                    <a:pt x="0" y="0"/>
                                  </a:moveTo>
                                  <a:lnTo>
                                    <a:pt x="2719213" y="0"/>
                                  </a:lnTo>
                                  <a:lnTo>
                                    <a:pt x="2719213" y="484798"/>
                                  </a:lnTo>
                                  <a:lnTo>
                                    <a:pt x="0" y="48479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0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80" name="Text 21"/>
                          <wps:cNvSpPr txBox="1"/>
                          <wps:spPr>
                            <a:xfrm>
                              <a:off x="3737122" y="1999310"/>
                              <a:ext cx="2719213" cy="48479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41AEC16" w14:textId="01606B8A" w:rsidR="008E642E" w:rsidRDefault="008E642E" w:rsidP="008E642E">
                                <w:pPr>
                                  <w:snapToGrid w:val="0"/>
                                  <w:spacing w:line="200" w:lineRule="auto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3. UE Data Collection Request, UE list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181" name="Group 22"/>
                        <wpg:cNvGrpSpPr/>
                        <wpg:grpSpPr>
                          <a:xfrm>
                            <a:off x="5856648" y="0"/>
                            <a:ext cx="755906" cy="377953"/>
                            <a:chOff x="6235197" y="377953"/>
                            <a:chExt cx="755906" cy="377953"/>
                          </a:xfrm>
                        </wpg:grpSpPr>
                        <wps:wsp>
                          <wps:cNvPr id="182" name="流程"/>
                          <wps:cNvSpPr/>
                          <wps:spPr>
                            <a:xfrm>
                              <a:off x="6235197" y="377953"/>
                              <a:ext cx="755906" cy="377953"/>
                            </a:xfrm>
                            <a:custGeom>
                              <a:avLst/>
                              <a:gdLst>
                                <a:gd name="connsiteX0" fmla="*/ 0 w 755906"/>
                                <a:gd name="connsiteY0" fmla="*/ 188977 h 377953"/>
                                <a:gd name="connsiteX1" fmla="*/ 377953 w 755906"/>
                                <a:gd name="connsiteY1" fmla="*/ 0 h 377953"/>
                                <a:gd name="connsiteX2" fmla="*/ 755906 w 755906"/>
                                <a:gd name="connsiteY2" fmla="*/ 188977 h 377953"/>
                                <a:gd name="connsiteX3" fmla="*/ 377953 w 755906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55906" h="377953" stroke="0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  <a:path w="755906" h="377953" fill="none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183" name="Text 23"/>
                          <wps:cNvSpPr txBox="1"/>
                          <wps:spPr>
                            <a:xfrm>
                              <a:off x="6235197" y="377953"/>
                              <a:ext cx="755906" cy="38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7DFD9F7" w14:textId="43DCCB01" w:rsidR="008E642E" w:rsidRPr="001965C9" w:rsidRDefault="001965C9" w:rsidP="008E642E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eastAsia="Times New Roman"/>
                                    <w:sz w:val="16"/>
                                    <w:szCs w:val="16"/>
                                    <w:lang w:val="sv-SE"/>
                                  </w:rPr>
                                </w:pPr>
                                <w:r w:rsidRPr="001965C9">
                                  <w:rPr>
                                    <w:rFonts w:eastAsia="Times New Roman"/>
                                    <w:color w:val="191919"/>
                                    <w:sz w:val="16"/>
                                    <w:szCs w:val="16"/>
                                    <w:lang w:val="sv-SE"/>
                                  </w:rPr>
                                  <w:t xml:space="preserve">UE model </w:t>
                                </w:r>
                                <w:r>
                                  <w:rPr>
                                    <w:rFonts w:eastAsia="Times New Roman"/>
                                    <w:color w:val="191919"/>
                                    <w:sz w:val="16"/>
                                    <w:szCs w:val="16"/>
                                    <w:lang w:val="sv-SE"/>
                                  </w:rPr>
                                  <w:t>T</w:t>
                                </w:r>
                                <w:r w:rsidRPr="001965C9">
                                  <w:rPr>
                                    <w:rFonts w:eastAsia="Times New Roman"/>
                                    <w:color w:val="191919"/>
                                    <w:sz w:val="16"/>
                                    <w:szCs w:val="16"/>
                                    <w:lang w:val="sv-SE"/>
                                  </w:rPr>
                                  <w:t xml:space="preserve">raining </w:t>
                                </w:r>
                                <w:r>
                                  <w:rPr>
                                    <w:rFonts w:eastAsia="Times New Roman"/>
                                    <w:color w:val="191919"/>
                                    <w:sz w:val="16"/>
                                    <w:szCs w:val="16"/>
                                    <w:lang w:val="sv-SE"/>
                                  </w:rPr>
                                  <w:t>E</w:t>
                                </w:r>
                                <w:r w:rsidRPr="001965C9">
                                  <w:rPr>
                                    <w:rFonts w:eastAsia="Times New Roman"/>
                                    <w:color w:val="191919"/>
                                    <w:sz w:val="16"/>
                                    <w:szCs w:val="16"/>
                                    <w:lang w:val="sv-SE"/>
                                  </w:rPr>
                                  <w:t>ntity Server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4D0205" id="组合 142" o:spid="_x0000_s1027" style="position:absolute;left:0;text-align:left;margin-left:-19.2pt;margin-top:26.95pt;width:520.65pt;height:254.55pt;z-index:251661312;mso-height-relative:margin" coordsize="66125,32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">
                <v:shape id="ConnectLine" o:spid="_x0000_s1028" style="position:absolute;left:62381;top:3814;width:100;height:28347;visibility:visible;mso-wrap-style:square;v-text-anchor:top" coordsize="10000,28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" path="m,nfl,2834645e" filled="f" strokecolor="#191919" strokeweight=".27778mm">
                  <v:path arrowok="t"/>
                </v:shape>
                <v:group id="Group 2" o:spid="_x0000_s1029" style="position:absolute;width:7559;height:3779" coordorigin="3785,3779" coordsize="7559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<v:shape id="流程" o:spid="_x0000_s1030" style="position:absolute;left:3785;top:3779;width:7559;height:3780;visibility:visible;mso-wrap-style:square;v-text-anchor:top" coordsize="755906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" path="m755906,377953nsl755906,,,,,377953r755906,xem755906,377953nfl755906,,,,,377953r755906,xe" strokecolor="#101843" strokeweight=".27778mm">
                    <v:path arrowok="t" o:connecttype="custom" o:connectlocs="0,188977;377953,0;755906,188977;377953,377953" o:connectangles="180,270,0,90"/>
                  </v:shape>
                  <v:shape id="Text 3" o:spid="_x0000_s1031" type="#_x0000_t202" style="position:absolute;left:3785;top:3779;width:7559;height:3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" filled="f" stroked="f">
                    <v:textbox inset="3pt,3pt,3pt,3pt">
                      <w:txbxContent>
                        <w:p w14:paraId="525D6EC0" w14:textId="77777777" w:rsidR="008E642E" w:rsidRDefault="008E642E" w:rsidP="008E642E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UE</w:t>
                          </w:r>
                        </w:p>
                      </w:txbxContent>
                    </v:textbox>
                  </v:shape>
                </v:group>
                <v:group id="Group 4" o:spid="_x0000_s1032" style="position:absolute;left:15090;width:7559;height:3779" coordorigin="18862,3779" coordsize="7559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7vo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tzn8PhMukKsfAAAA//8DAFBLAQItABQABgAIAAAAIQDb4fbL7gAAAIUBAAATAAAAAAAAAAAA&#10;AAAAAAAAAABbQ29udGVudF9UeXBlc10ueG1sUEsBAi0AFAAGAAgAAAAhAFr0LFu/AAAAFQEAAAsA&#10;AAAAAAAAAAAAAAAAHwEAAF9yZWxzLy5yZWxzUEsBAi0AFAAGAAgAAAAhAFJHu+jEAAAA3AAAAA8A&#10;AAAAAAAAAAAAAAAABwIAAGRycy9kb3ducmV2LnhtbFBLBQYAAAAAAwADALcAAAD4AgAAAAA=&#10;">
                  <v:shape id="流程" o:spid="_x0000_s1033" style="position:absolute;left:18862;top:3779;width:7559;height:3780;visibility:visible;mso-wrap-style:square;v-text-anchor:top" coordsize="755906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" path="m755906,377953nsl755906,,,,,377953r755906,xem755906,377953nfl755906,,,,,377953r755906,xe" strokecolor="#101843" strokeweight=".27778mm">
                    <v:path arrowok="t" o:connecttype="custom" o:connectlocs="0,188977;377953,0;755906,188977;377953,377953" o:connectangles="180,270,0,90"/>
                  </v:shape>
                  <v:shape id="Text 5" o:spid="_x0000_s1034" type="#_x0000_t202" style="position:absolute;left:18862;top:3779;width:7559;height: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" filled="f" stroked="f">
                    <v:textbox inset="3pt,3pt,3pt,3pt">
                      <w:txbxContent>
                        <w:p w14:paraId="656EA014" w14:textId="77777777" w:rsidR="008E642E" w:rsidRDefault="008E642E" w:rsidP="008E642E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RAN</w:t>
                          </w:r>
                        </w:p>
                      </w:txbxContent>
                    </v:textbox>
                  </v:shape>
                </v:group>
                <v:group id="Group 6" o:spid="_x0000_s1035" style="position:absolute;left:30180;width:7559;height:3779" coordorigin="33956,3779" coordsize="7559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7VB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Ivz8gEOv8FAAD//wMAUEsBAi0AFAAGAAgAAAAhANvh9svuAAAAhQEAABMAAAAAAAAA&#10;AAAAAAAAAAAAAFtDb250ZW50X1R5cGVzXS54bWxQSwECLQAUAAYACAAAACEAWvQsW78AAAAVAQAA&#10;CwAAAAAAAAAAAAAAAAAfAQAAX3JlbHMvLnJlbHNQSwECLQAUAAYACAAAACEAWHe1QcYAAADcAAAA&#10;DwAAAAAAAAAAAAAAAAAHAgAAZHJzL2Rvd25yZXYueG1sUEsFBgAAAAADAAMAtwAAAPoCAAAAAA==&#10;">
                  <v:shape id="流程" o:spid="_x0000_s1036" style="position:absolute;left:33956;top:3779;width:7559;height:3780;visibility:visible;mso-wrap-style:square;v-text-anchor:top" coordsize="755906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" path="m755906,377953nsl755906,,,,,377953r755906,xem755906,377953nfl755906,,,,,377953r755906,xe" strokecolor="#101843" strokeweight=".27778mm">
                    <v:path arrowok="t" o:connecttype="custom" o:connectlocs="0,188977;377953,0;755906,188977;377953,377953" o:connectangles="180,270,0,90"/>
                  </v:shape>
                  <v:shape id="Text 7" o:spid="_x0000_s1037" type="#_x0000_t202" style="position:absolute;left:33956;top:3779;width:7559;height:3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" filled="f" stroked="f">
                    <v:textbox inset="3pt,3pt,3pt,3pt">
                      <w:txbxContent>
                        <w:p w14:paraId="6000016C" w14:textId="77777777" w:rsidR="008E642E" w:rsidRDefault="008E642E" w:rsidP="008E642E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AMF</w:t>
                          </w:r>
                        </w:p>
                      </w:txbxContent>
                    </v:textbox>
                  </v:shape>
                </v:group>
                <v:group id="Group 8" o:spid="_x0000_s1038" style="position:absolute;left:45271;width:10204;height:3779" coordorigin="49054,3779" coordsize="10204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s2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5QJ+nwkXyM0DAAD//wMAUEsBAi0AFAAGAAgAAAAhANvh9svuAAAAhQEAABMAAAAAAAAAAAAA&#10;AAAAAAAAAFtDb250ZW50X1R5cGVzXS54bWxQSwECLQAUAAYACAAAACEAWvQsW78AAAAVAQAACwAA&#10;AAAAAAAAAAAAAAAfAQAAX3JlbHMvLnJlbHNQSwECLQAUAAYACAAAACEAqKUrNsMAAADcAAAADwAA&#10;AAAAAAAAAAAAAAAHAgAAZHJzL2Rvd25yZXYueG1sUEsFBgAAAAADAAMAtwAAAPcCAAAAAA==&#10;">
                  <v:shape id="流程" o:spid="_x0000_s1039" style="position:absolute;left:49054;top:3779;width:10205;height:3780;visibility:visible;mso-wrap-style:square;v-text-anchor:top" coordsize="1020470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" path="m1020470,377953nsl1020470,,,,,377953r1020470,xem1020470,377953nfl1020470,,,,,377953r1020470,xe" strokecolor="#101843" strokeweight=".27778mm">
                    <v:path arrowok="t" o:connecttype="custom" o:connectlocs="0,188977;510235,0;1020470,188977;510235,377953" o:connectangles="180,270,0,90"/>
                  </v:shape>
                  <v:shape id="Text 9" o:spid="_x0000_s1040" type="#_x0000_t202" style="position:absolute;left:49054;top:3779;width:10205;height: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" filled="f" stroked="f">
                    <v:textbox inset="3pt,3pt,3pt,3pt">
                      <w:txbxContent>
                        <w:p w14:paraId="7B43641F" w14:textId="77777777" w:rsidR="008E642E" w:rsidRDefault="008E642E" w:rsidP="008E642E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DE-NWDAF</w:t>
                          </w:r>
                        </w:p>
                      </w:txbxContent>
                    </v:textbox>
                  </v:shape>
                </v:group>
                <v:shape id="ConnectLine" o:spid="_x0000_s1041" style="position:absolute;left:3814;top:3814;width:100;height:28347;visibility:visible;mso-wrap-style:square;v-text-anchor:top" coordsize="10000,28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" path="m,nfl,2834645e" filled="f" strokecolor="#191919" strokeweight=".27778mm">
                  <v:path arrowok="t"/>
                </v:shape>
                <v:shape id="ConnectLine" o:spid="_x0000_s1042" style="position:absolute;left:18905;top:3814;width:100;height:28347;visibility:visible;mso-wrap-style:square;v-text-anchor:top" coordsize="10000,28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" path="m,nfl,2834645e" filled="f" strokecolor="#191919" strokeweight=".27778mm">
                  <v:path arrowok="t"/>
                </v:shape>
                <v:shape id="ConnectLine" o:spid="_x0000_s1043" style="position:absolute;left:33995;top:3814;width:100;height:28347;visibility:visible;mso-wrap-style:square;v-text-anchor:top" coordsize="10000,28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" path="m,nfl,2834645e" filled="f" strokecolor="#191919" strokeweight=".27778mm">
                  <v:path arrowok="t"/>
                </v:shape>
                <v:shape id="ConnectLine" o:spid="_x0000_s1044" style="position:absolute;left:50376;top:3814;width:100;height:28347;visibility:visible;mso-wrap-style:square;v-text-anchor:top" coordsize="10000,28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" path="m,nfl,2834645e" filled="f" strokecolor="#191919" strokeweight=".27778mm">
                  <v:path arrowok="t"/>
                </v:shape>
                <v:group id="Group 10" o:spid="_x0000_s1045" style="position:absolute;left:43240;top:7233;width:15326;height:5215" coordorigin="46989,10980" coordsize="15326,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    <v:shape id="Rectangle" o:spid="_x0000_s1046" style="position:absolute;left:46989;top:10980;width:15096;height:3980;visibility:visible;mso-wrap-style:square;v-text-anchor:top" coordsize="1509610,39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" path="m,nsl1509610,r,397953l,397953,,xem,nfl1509610,r,397953l,397953,,xe" strokeweight=".27778mm">
                    <v:path arrowok="t"/>
                  </v:shape>
                  <v:shape id="_x0000_s1047" type="#_x0000_t202" style="position:absolute;left:47220;top:11396;width:15096;height:4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" filled="f" stroked="f">
                    <v:textbox inset="3pt,3pt,3pt,3pt">
                      <w:txbxContent>
                        <w:p w14:paraId="6364FBEF" w14:textId="77777777" w:rsidR="008E642E" w:rsidRPr="003927C4" w:rsidRDefault="008E642E" w:rsidP="008E642E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eastAsia="Times New Roman"/>
                              <w:sz w:val="18"/>
                              <w:szCs w:val="18"/>
                            </w:rPr>
                          </w:pPr>
                          <w:r w:rsidRPr="003927C4">
                            <w:rPr>
                              <w:rFonts w:eastAsia="Times New Roman"/>
                              <w:sz w:val="18"/>
                              <w:szCs w:val="18"/>
                            </w:rPr>
                            <w:t>1. Decide to trigger UE data collection</w:t>
                          </w:r>
                        </w:p>
                      </w:txbxContent>
                    </v:textbox>
                  </v:shape>
                </v:group>
                <v:shape id="ConnectLine" o:spid="_x0000_s1048" style="position:absolute;left:33983;top:19117;width:16421;height:100;visibility:visible;mso-wrap-style:square;v-text-anchor:top" coordsize="164205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" path="m1642050,nfl,e" filled="f" strokecolor="#191919" strokeweight=".27778mm">
                  <v:stroke endarrow="block"/>
                  <v:path arrowok="t"/>
                </v:shape>
                <v:shape id="ConnectLine" o:spid="_x0000_s1049" style="position:absolute;left:18889;top:22237;width:15094;height:100;visibility:visible;mso-wrap-style:square;v-text-anchor:top" coordsize="150945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" path="m1509450,nfl,e" filled="f" strokecolor="#191919" strokeweight=".27778mm">
                  <v:stroke endarrow="block"/>
                  <v:path arrowok="t"/>
                </v:shape>
                <v:group id="Group 12" o:spid="_x0000_s1050" style="position:absolute;left:13399;top:16717;width:30090;height:5821" coordorigin="17153,20458" coordsize="30090,5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<v:shape id="Rectangle" o:spid="_x0000_s1051" style="position:absolute;left:22771;top:20458;width:24473;height:3979;visibility:visible;mso-wrap-style:square;v-text-anchor:top" coordsize="2447239,39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" path="m,nsl2447239,r,397953l,397953,,xem,nfl2447239,r,397953l,397953,,xe" filled="f" stroked="f" strokeweight=".27778mm">
                    <v:path arrowok="t" o:connecttype="custom" o:connectlocs="2447239,198977" o:connectangles="0"/>
                  </v:shape>
                  <v:shape id="_x0000_s1052" type="#_x0000_t202" style="position:absolute;left:17153;top:23342;width:28062;height:29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" filled="f" stroked="f">
                    <v:textbox inset="3pt,3pt,3pt,3pt">
                      <w:txbxContent>
                        <w:p w14:paraId="3421F7A3" w14:textId="5960AB73" w:rsidR="008E642E" w:rsidRPr="003927C4" w:rsidRDefault="008E642E" w:rsidP="008E642E">
                          <w:pPr>
                            <w:snapToGrid w:val="0"/>
                            <w:rPr>
                              <w:rFonts w:eastAsia="Times New Roman"/>
                              <w:sz w:val="18"/>
                              <w:szCs w:val="18"/>
                            </w:rPr>
                          </w:pPr>
                          <w:r w:rsidRPr="003927C4">
                            <w:rPr>
                              <w:rFonts w:eastAsia="Times New Roman"/>
                              <w:color w:val="191919"/>
                              <w:sz w:val="18"/>
                              <w:szCs w:val="18"/>
                            </w:rPr>
                            <w:t xml:space="preserve">4. N2 </w:t>
                          </w:r>
                          <w:proofErr w:type="gramStart"/>
                          <w:r w:rsidRPr="003927C4">
                            <w:rPr>
                              <w:rFonts w:eastAsia="Times New Roman"/>
                              <w:color w:val="191919"/>
                              <w:sz w:val="18"/>
                              <w:szCs w:val="18"/>
                            </w:rPr>
                            <w:t>Message(</w:t>
                          </w:r>
                          <w:proofErr w:type="gramEnd"/>
                          <w:r w:rsidRPr="003927C4">
                            <w:rPr>
                              <w:rFonts w:eastAsia="Times New Roman"/>
                              <w:color w:val="191919"/>
                              <w:sz w:val="18"/>
                              <w:szCs w:val="18"/>
                            </w:rPr>
                            <w:t>UE Data Collection Request, UE list)</w:t>
                          </w:r>
                        </w:p>
                      </w:txbxContent>
                    </v:textbox>
                  </v:shape>
                </v:group>
                <v:shape id="Rectangle" o:spid="_x0000_s1053" style="position:absolute;left:4039;top:22254;width:23953;height:2380;visibility:visible;mso-wrap-style:square;v-text-anchor:top" coordsize="2395350,23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" path="m,nsl2395350,r,237953l,237953,,xem,nfl2395350,r,237953l,237953,,xe" filled="f" stroked="f" strokeweight=".27778mm">
                  <v:path arrowok="t" o:connecttype="custom" o:connectlocs="2395350,118976" o:connectangles="0"/>
                </v:shape>
                <v:group id="Group 16" o:spid="_x0000_s1054" style="position:absolute;top:28828;width:51499;height:3505" coordorigin="3776,32602" coordsize="51499,3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LN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">
                  <v:shape id="Rectangle" o:spid="_x0000_s1055" style="position:absolute;left:5386;top:32602;width:49890;height:2668;visibility:visible;mso-wrap-style:square;v-text-anchor:top" coordsize="4988980,26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" path="m,nsl4988980,r,266772l,266772,,xem,nfl4988980,r,266772l,266772,,xe" strokeweight=".27778mm">
                    <v:path arrowok="t"/>
                  </v:shape>
                  <v:shape id="Text 17" o:spid="_x0000_s1056" type="#_x0000_t202" style="position:absolute;left:3776;top:32907;width:49890;height:3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" filled="f" stroked="f">
                    <v:textbox inset="3pt,3pt,3pt,3pt">
                      <w:txbxContent>
                        <w:p w14:paraId="47F6699E" w14:textId="361F6A90" w:rsidR="008E642E" w:rsidRDefault="002A6818" w:rsidP="008E642E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6</w:t>
                          </w:r>
                          <w:r w:rsidR="008E642E">
                            <w:rPr>
                              <w:rFonts w:eastAsia="Times New Roman"/>
                            </w:rPr>
                            <w:t>. UE collects and reports measurement data</w:t>
                          </w:r>
                        </w:p>
                      </w:txbxContent>
                    </v:textbox>
                  </v:shape>
                </v:group>
                <v:group id="Group 18" o:spid="_x0000_s1057" style="position:absolute;left:31596;top:12362;width:23524;height:3200" coordorigin="35333,16137" coordsize="23524,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q5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FP6eCRfI5S8AAAD//wMAUEsBAi0AFAAGAAgAAAAhANvh9svuAAAAhQEAABMAAAAAAAAAAAAA&#10;AAAAAAAAAFtDb250ZW50X1R5cGVzXS54bWxQSwECLQAUAAYACAAAACEAWvQsW78AAAAVAQAACwAA&#10;AAAAAAAAAAAAAAAfAQAAX3JlbHMvLnJlbHNQSwECLQAUAAYACAAAACEAA7VKucMAAADcAAAADwAA&#10;AAAAAAAAAAAAAAAHAgAAZHJzL2Rvd25yZXYueG1sUEsFBgAAAAADAAMAtwAAAPcCAAAAAA==&#10;">
                  <v:shape id="Rectangle" o:spid="_x0000_s1058" style="position:absolute;left:36095;top:16360;width:22635;height:2381;visibility:visible;mso-wrap-style:square;v-text-anchor:top" coordsize="3041968,238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" path="m,nsl3041968,r,238110l,238110,,xem,nfl3041968,r,238110l,238110,,xe" strokeweight=".27778mm">
                    <v:path arrowok="t"/>
                  </v:shape>
                  <v:shape id="Text 19" o:spid="_x0000_s1059" type="#_x0000_t202" style="position:absolute;left:35333;top:16137;width:23524;height:3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" filled="f" stroked="f">
                    <v:textbox inset="3pt,3pt,3pt,3pt">
                      <w:txbxContent>
                        <w:p w14:paraId="533E9D07" w14:textId="512B8833" w:rsidR="008E642E" w:rsidRDefault="008E642E" w:rsidP="008E642E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2. Select UE for data collection</w:t>
                          </w:r>
                          <w:r w:rsidR="003927C4">
                            <w:rPr>
                              <w:rFonts w:eastAsia="Times New Roman"/>
                            </w:rPr>
                            <w:t xml:space="preserve"> and checking user consent</w:t>
                          </w:r>
                        </w:p>
                      </w:txbxContent>
                    </v:textbox>
                  </v:shape>
                </v:group>
                <v:group id="Group 20" o:spid="_x0000_s1060" style="position:absolute;left:33607;top:12173;width:27636;height:8907" coordorigin="37371,15933" coordsize="27636,8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      <v:shape id="Rectangle" o:spid="_x0000_s1061" style="position:absolute;left:37815;top:15933;width:27192;height:4848;visibility:visible;mso-wrap-style:square;v-text-anchor:top" coordsize="2719213,484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" path="m,nsl2719213,r,484798l,484798,,xem,nfl2719213,r,484798l,484798,,xe" filled="f" stroked="f" strokeweight=".27778mm">
                    <v:path arrowok="t" o:connecttype="custom" o:connectlocs="2719213,242399" o:connectangles="0"/>
                  </v:shape>
                  <v:shape id="Text 21" o:spid="_x0000_s1062" type="#_x0000_t202" style="position:absolute;left:37371;top:19993;width:27192;height:48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" filled="f" stroked="f">
                    <v:textbox inset="3pt,3pt,3pt,3pt">
                      <w:txbxContent>
                        <w:p w14:paraId="241AEC16" w14:textId="01606B8A" w:rsidR="008E642E" w:rsidRDefault="008E642E" w:rsidP="008E642E">
                          <w:pPr>
                            <w:snapToGrid w:val="0"/>
                            <w:spacing w:line="200" w:lineRule="auto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3. UE Data Collection Request, UE list</w:t>
                          </w:r>
                        </w:p>
                      </w:txbxContent>
                    </v:textbox>
                  </v:shape>
                </v:group>
                <v:group id="Group 22" o:spid="_x0000_s1063" style="position:absolute;left:58566;width:7559;height:3779" coordorigin="62351,3779" coordsize="7559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    <v:shape id="流程" o:spid="_x0000_s1064" style="position:absolute;left:62351;top:3779;width:7560;height:3780;visibility:visible;mso-wrap-style:square;v-text-anchor:top" coordsize="755906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" path="m755906,377953nsl755906,,,,,377953r755906,xem755906,377953nfl755906,,,,,377953r755906,xe" strokecolor="#101843" strokeweight=".27778mm">
                    <v:path arrowok="t" o:connecttype="custom" o:connectlocs="0,188977;377953,0;755906,188977;377953,377953" o:connectangles="180,270,0,90"/>
                  </v:shape>
                  <v:shape id="Text 23" o:spid="_x0000_s1065" type="#_x0000_t202" style="position:absolute;left:62351;top:3779;width:7560;height:3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" filled="f" stroked="f">
                    <v:textbox inset="3pt,3pt,3pt,3pt">
                      <w:txbxContent>
                        <w:p w14:paraId="37DFD9F7" w14:textId="43DCCB01" w:rsidR="008E642E" w:rsidRPr="001965C9" w:rsidRDefault="001965C9" w:rsidP="008E642E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eastAsia="Times New Roman"/>
                              <w:sz w:val="16"/>
                              <w:szCs w:val="16"/>
                              <w:lang w:val="sv-SE"/>
                            </w:rPr>
                          </w:pPr>
                          <w:r w:rsidRPr="001965C9">
                            <w:rPr>
                              <w:rFonts w:eastAsia="Times New Roman"/>
                              <w:color w:val="191919"/>
                              <w:sz w:val="16"/>
                              <w:szCs w:val="16"/>
                              <w:lang w:val="sv-SE"/>
                            </w:rPr>
                            <w:t xml:space="preserve">UE model </w:t>
                          </w:r>
                          <w:r>
                            <w:rPr>
                              <w:rFonts w:eastAsia="Times New Roman"/>
                              <w:color w:val="191919"/>
                              <w:sz w:val="16"/>
                              <w:szCs w:val="16"/>
                              <w:lang w:val="sv-SE"/>
                            </w:rPr>
                            <w:t>T</w:t>
                          </w:r>
                          <w:r w:rsidRPr="001965C9">
                            <w:rPr>
                              <w:rFonts w:eastAsia="Times New Roman"/>
                              <w:color w:val="191919"/>
                              <w:sz w:val="16"/>
                              <w:szCs w:val="16"/>
                              <w:lang w:val="sv-SE"/>
                            </w:rPr>
                            <w:t xml:space="preserve">raining </w:t>
                          </w:r>
                          <w:r>
                            <w:rPr>
                              <w:rFonts w:eastAsia="Times New Roman"/>
                              <w:color w:val="191919"/>
                              <w:sz w:val="16"/>
                              <w:szCs w:val="16"/>
                              <w:lang w:val="sv-SE"/>
                            </w:rPr>
                            <w:t>E</w:t>
                          </w:r>
                          <w:r w:rsidRPr="001965C9">
                            <w:rPr>
                              <w:rFonts w:eastAsia="Times New Roman"/>
                              <w:color w:val="191919"/>
                              <w:sz w:val="16"/>
                              <w:szCs w:val="16"/>
                              <w:lang w:val="sv-SE"/>
                            </w:rPr>
                            <w:t>ntity Server</w:t>
                          </w:r>
                        </w:p>
                      </w:txbxContent>
                    </v:textbox>
                  </v:shape>
                </v:group>
                <w10:wrap type="topAndBottom"/>
              </v:group>
            </w:pict>
          </mc:Fallback>
        </mc:AlternateContent>
      </w:r>
      <w:r w:rsidR="00833B0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358464" wp14:editId="3CF50C5A">
                <wp:simplePos x="0" y="0"/>
                <wp:positionH relativeFrom="margin">
                  <wp:posOffset>4671060</wp:posOffset>
                </wp:positionH>
                <wp:positionV relativeFrom="paragraph">
                  <wp:posOffset>735965</wp:posOffset>
                </wp:positionV>
                <wp:extent cx="1466850" cy="190500"/>
                <wp:effectExtent l="0" t="0" r="0" b="0"/>
                <wp:wrapNone/>
                <wp:docPr id="2" name="Tex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1905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31AE962" w14:textId="5E813541" w:rsidR="00833B02" w:rsidRPr="001965C9" w:rsidRDefault="00833B02" w:rsidP="00833B02">
                            <w:pPr>
                              <w:snapToGrid w:val="0"/>
                              <w:rPr>
                                <w:rFonts w:eastAsia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eastAsia="Times New Roman"/>
                                <w:color w:val="191919"/>
                                <w:sz w:val="16"/>
                                <w:szCs w:val="16"/>
                              </w:rPr>
                              <w:t>0</w:t>
                            </w:r>
                            <w:r w:rsidRPr="001965C9">
                              <w:rPr>
                                <w:rFonts w:eastAsia="Times New Roman"/>
                                <w:color w:val="191919"/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rFonts w:eastAsia="Times New Roman"/>
                                <w:color w:val="191919"/>
                                <w:sz w:val="16"/>
                                <w:szCs w:val="16"/>
                              </w:rPr>
                              <w:t>data request from UMTES</w:t>
                            </w:r>
                          </w:p>
                        </w:txbxContent>
                      </wps:txbx>
                      <wps:bodyPr wrap="square" lIns="38100" tIns="38100" rIns="38100" bIns="3810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58464" id="Text 13" o:spid="_x0000_s1066" type="#_x0000_t202" style="position:absolute;left:0;text-align:left;margin-left:367.8pt;margin-top:57.95pt;width:115.5pt;height:1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" filled="f" stroked="f">
                <v:textbox inset="3pt,3pt,3pt,3pt">
                  <w:txbxContent>
                    <w:p w14:paraId="331AE962" w14:textId="5E813541" w:rsidR="00833B02" w:rsidRPr="001965C9" w:rsidRDefault="00833B02" w:rsidP="00833B02">
                      <w:pPr>
                        <w:snapToGrid w:val="0"/>
                        <w:rPr>
                          <w:rFonts w:eastAsia="Times New Roman"/>
                          <w:sz w:val="16"/>
                          <w:szCs w:val="16"/>
                        </w:rPr>
                      </w:pPr>
                      <w:r>
                        <w:rPr>
                          <w:rFonts w:eastAsia="Times New Roman"/>
                          <w:color w:val="191919"/>
                          <w:sz w:val="16"/>
                          <w:szCs w:val="16"/>
                        </w:rPr>
                        <w:t>0</w:t>
                      </w:r>
                      <w:r w:rsidRPr="001965C9">
                        <w:rPr>
                          <w:rFonts w:eastAsia="Times New Roman"/>
                          <w:color w:val="191919"/>
                          <w:sz w:val="16"/>
                          <w:szCs w:val="16"/>
                        </w:rPr>
                        <w:t xml:space="preserve">. </w:t>
                      </w:r>
                      <w:r>
                        <w:rPr>
                          <w:rFonts w:eastAsia="Times New Roman"/>
                          <w:color w:val="191919"/>
                          <w:sz w:val="16"/>
                          <w:szCs w:val="16"/>
                        </w:rPr>
                        <w:t>data request from UMTES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33B02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E1F4D1" wp14:editId="2B6A9428">
                <wp:simplePos x="0" y="0"/>
                <wp:positionH relativeFrom="column">
                  <wp:posOffset>4798061</wp:posOffset>
                </wp:positionH>
                <wp:positionV relativeFrom="paragraph">
                  <wp:posOffset>932815</wp:posOffset>
                </wp:positionV>
                <wp:extent cx="1155700" cy="45719"/>
                <wp:effectExtent l="38100" t="76200" r="0" b="50165"/>
                <wp:wrapNone/>
                <wp:docPr id="1" name="Connect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00" cy="457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42050" h="10000" fill="none">
                              <a:moveTo>
                                <a:pt x="164205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10000" cap="flat">
                          <a:solidFill>
                            <a:srgbClr val="191919"/>
                          </a:solidFill>
                          <a:prstDash val="dash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A4283C" id="ConnectLine" o:spid="_x0000_s1026" style="position:absolute;margin-left:377.8pt;margin-top:73.45pt;width:91pt;height:3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642050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" path="m1642050,nfl,e" filled="f" strokecolor="#191919" strokeweight=".27778mm">
                <v:stroke dashstyle="dash" endarrow="block"/>
                <v:path arrowok="t"/>
              </v:shape>
            </w:pict>
          </mc:Fallback>
        </mc:AlternateContent>
      </w:r>
      <w:r w:rsidR="008E642E">
        <w:rPr>
          <w:rFonts w:hint="eastAsia"/>
          <w:lang w:val="en-US" w:eastAsia="zh-CN"/>
        </w:rPr>
        <w:t>6</w:t>
      </w:r>
      <w:r w:rsidR="008E642E">
        <w:rPr>
          <w:lang w:val="en-US" w:eastAsia="zh-CN"/>
        </w:rPr>
        <w:t>.X.3.</w:t>
      </w:r>
      <w:r w:rsidR="009D173C">
        <w:rPr>
          <w:lang w:val="en-US" w:eastAsia="zh-CN"/>
        </w:rPr>
        <w:t>1</w:t>
      </w:r>
      <w:r w:rsidR="008E642E">
        <w:rPr>
          <w:lang w:val="en-US" w:eastAsia="zh-CN"/>
        </w:rPr>
        <w:t xml:space="preserve"> Procedure of CN informing RAN to initiate UE data collection</w:t>
      </w:r>
    </w:p>
    <w:p w14:paraId="1A3D2779" w14:textId="77777777" w:rsidR="008E642E" w:rsidRDefault="008E642E" w:rsidP="008E642E">
      <w:pPr>
        <w:jc w:val="center"/>
        <w:rPr>
          <w:rFonts w:eastAsiaTheme="minorEastAsia"/>
          <w:b/>
          <w:bCs/>
          <w:lang w:val="en-US" w:eastAsia="zh-CN"/>
        </w:rPr>
      </w:pPr>
    </w:p>
    <w:p w14:paraId="5035A88B" w14:textId="1D05BCE2" w:rsidR="009D173C" w:rsidRPr="007B69C6" w:rsidRDefault="008E642E" w:rsidP="007B69C6">
      <w:pPr>
        <w:jc w:val="center"/>
        <w:rPr>
          <w:rFonts w:eastAsiaTheme="minorEastAsia"/>
          <w:b/>
          <w:bCs/>
          <w:lang w:val="en-US" w:eastAsia="zh-CN"/>
        </w:rPr>
      </w:pPr>
      <w:r w:rsidRPr="005B1071">
        <w:rPr>
          <w:rFonts w:eastAsiaTheme="minorEastAsia" w:hint="eastAsia"/>
          <w:b/>
          <w:bCs/>
          <w:lang w:val="en-US" w:eastAsia="zh-CN"/>
        </w:rPr>
        <w:t>F</w:t>
      </w:r>
      <w:r w:rsidRPr="005B1071">
        <w:rPr>
          <w:rFonts w:eastAsiaTheme="minorEastAsia"/>
          <w:b/>
          <w:bCs/>
          <w:lang w:val="en-US" w:eastAsia="zh-CN"/>
        </w:rPr>
        <w:t>igure 6.X.3</w:t>
      </w:r>
      <w:r>
        <w:rPr>
          <w:rFonts w:eastAsiaTheme="minorEastAsia"/>
          <w:b/>
          <w:bCs/>
          <w:lang w:val="en-US" w:eastAsia="zh-CN"/>
        </w:rPr>
        <w:t>.</w:t>
      </w:r>
      <w:r w:rsidR="007B69C6">
        <w:rPr>
          <w:rFonts w:eastAsiaTheme="minorEastAsia"/>
          <w:b/>
          <w:bCs/>
          <w:lang w:val="en-US" w:eastAsia="zh-CN"/>
        </w:rPr>
        <w:t>1</w:t>
      </w:r>
      <w:r w:rsidRPr="005B1071">
        <w:rPr>
          <w:rFonts w:eastAsiaTheme="minorEastAsia"/>
          <w:b/>
          <w:bCs/>
          <w:lang w:val="en-US" w:eastAsia="zh-CN"/>
        </w:rPr>
        <w:t xml:space="preserve">-1 </w:t>
      </w:r>
      <w:r>
        <w:rPr>
          <w:rFonts w:eastAsiaTheme="minorEastAsia"/>
          <w:b/>
          <w:bCs/>
          <w:lang w:val="en-US" w:eastAsia="zh-CN"/>
        </w:rPr>
        <w:t xml:space="preserve">Procedure of </w:t>
      </w:r>
      <w:r w:rsidRPr="008E642E">
        <w:rPr>
          <w:rFonts w:eastAsiaTheme="minorEastAsia"/>
          <w:b/>
          <w:bCs/>
          <w:lang w:val="en-US" w:eastAsia="zh-CN"/>
        </w:rPr>
        <w:t>CN informing RAN to initiate UE data collection</w:t>
      </w:r>
    </w:p>
    <w:p w14:paraId="6D63FA2D" w14:textId="27478B07" w:rsidR="001965C9" w:rsidRPr="001965C9" w:rsidRDefault="001965C9" w:rsidP="001965C9">
      <w:pPr>
        <w:rPr>
          <w:rFonts w:eastAsiaTheme="minorEastAsia"/>
          <w:highlight w:val="yellow"/>
          <w:lang w:val="en-US" w:eastAsia="zh-CN"/>
        </w:rPr>
      </w:pPr>
      <w:r w:rsidRPr="001965C9">
        <w:rPr>
          <w:rFonts w:eastAsiaTheme="minorEastAsia"/>
          <w:highlight w:val="yellow"/>
          <w:lang w:val="en-US" w:eastAsia="zh-CN"/>
        </w:rPr>
        <w:t xml:space="preserve">0. UE </w:t>
      </w:r>
      <w:r>
        <w:rPr>
          <w:rFonts w:eastAsiaTheme="minorEastAsia"/>
          <w:highlight w:val="yellow"/>
          <w:lang w:val="en-US" w:eastAsia="zh-CN"/>
        </w:rPr>
        <w:t>M</w:t>
      </w:r>
      <w:r w:rsidRPr="001965C9">
        <w:rPr>
          <w:rFonts w:eastAsiaTheme="minorEastAsia"/>
          <w:highlight w:val="yellow"/>
          <w:lang w:val="en-US" w:eastAsia="zh-CN"/>
        </w:rPr>
        <w:t xml:space="preserve">odel </w:t>
      </w:r>
      <w:r>
        <w:rPr>
          <w:rFonts w:eastAsiaTheme="minorEastAsia"/>
          <w:highlight w:val="yellow"/>
          <w:lang w:val="en-US" w:eastAsia="zh-CN"/>
        </w:rPr>
        <w:t>T</w:t>
      </w:r>
      <w:r w:rsidRPr="001965C9">
        <w:rPr>
          <w:rFonts w:eastAsiaTheme="minorEastAsia"/>
          <w:highlight w:val="yellow"/>
          <w:lang w:val="en-US" w:eastAsia="zh-CN"/>
        </w:rPr>
        <w:t xml:space="preserve">raining </w:t>
      </w:r>
      <w:r>
        <w:rPr>
          <w:rFonts w:eastAsiaTheme="minorEastAsia"/>
          <w:highlight w:val="yellow"/>
          <w:lang w:val="en-US" w:eastAsia="zh-CN"/>
        </w:rPr>
        <w:t>E</w:t>
      </w:r>
      <w:r w:rsidRPr="001965C9">
        <w:rPr>
          <w:rFonts w:eastAsiaTheme="minorEastAsia"/>
          <w:highlight w:val="yellow"/>
          <w:lang w:val="en-US" w:eastAsia="zh-CN"/>
        </w:rPr>
        <w:t xml:space="preserve">ntity </w:t>
      </w:r>
      <w:r>
        <w:rPr>
          <w:rFonts w:eastAsiaTheme="minorEastAsia"/>
          <w:highlight w:val="yellow"/>
          <w:lang w:val="en-US" w:eastAsia="zh-CN"/>
        </w:rPr>
        <w:t xml:space="preserve">Server (UMTES) </w:t>
      </w:r>
      <w:r w:rsidRPr="001965C9">
        <w:rPr>
          <w:rFonts w:eastAsiaTheme="minorEastAsia"/>
          <w:highlight w:val="yellow"/>
          <w:lang w:val="en-US" w:eastAsia="zh-CN"/>
        </w:rPr>
        <w:t>sends data collection request to the DE-NWDAF. The request may include UE list, data context ID</w:t>
      </w:r>
      <w:r w:rsidR="00717DD7">
        <w:rPr>
          <w:rFonts w:eastAsiaTheme="minorEastAsia"/>
          <w:highlight w:val="yellow"/>
          <w:lang w:val="en-US" w:eastAsia="zh-CN"/>
        </w:rPr>
        <w:t>, AoI</w:t>
      </w:r>
      <w:r w:rsidRPr="001965C9">
        <w:rPr>
          <w:rFonts w:eastAsiaTheme="minorEastAsia"/>
          <w:highlight w:val="yellow"/>
          <w:lang w:val="en-US" w:eastAsia="zh-CN"/>
        </w:rPr>
        <w:t xml:space="preserve"> and other parameters.</w:t>
      </w:r>
    </w:p>
    <w:p w14:paraId="2BF8DF2B" w14:textId="736FAEE0" w:rsidR="001965C9" w:rsidRDefault="009D173C" w:rsidP="001965C9">
      <w:pPr>
        <w:rPr>
          <w:lang w:val="en-US" w:eastAsia="zh-CN"/>
        </w:rPr>
      </w:pPr>
      <w:r w:rsidRPr="001965C9">
        <w:rPr>
          <w:highlight w:val="yellow"/>
          <w:lang w:val="en-US" w:eastAsia="zh-CN"/>
        </w:rPr>
        <w:t xml:space="preserve"> </w:t>
      </w:r>
      <w:r w:rsidR="001965C9" w:rsidRPr="001965C9">
        <w:rPr>
          <w:highlight w:val="yellow"/>
          <w:lang w:val="en-US" w:eastAsia="zh-CN"/>
        </w:rPr>
        <w:t>NOTE: the detail of the data request to the DE-NWDAF will be addressed in other solutions.</w:t>
      </w:r>
    </w:p>
    <w:p w14:paraId="1E94B958" w14:textId="209AF7AC" w:rsidR="001965C9" w:rsidRPr="001965C9" w:rsidRDefault="001965C9" w:rsidP="001965C9">
      <w:pPr>
        <w:pStyle w:val="EditorsNote"/>
        <w:rPr>
          <w:lang w:val="en-US" w:eastAsia="zh-CN"/>
        </w:rPr>
      </w:pPr>
      <w:r w:rsidRPr="001965C9">
        <w:rPr>
          <w:highlight w:val="yellow"/>
          <w:lang w:val="en-US" w:eastAsia="zh-CN"/>
        </w:rPr>
        <w:t>Editor’s Note: Whether DE-NWDAF is an NWDAF or a logical different function is FFS.</w:t>
      </w:r>
    </w:p>
    <w:p w14:paraId="3B729AD0" w14:textId="03B87DA9" w:rsidR="008E642E" w:rsidRDefault="001965C9" w:rsidP="008E642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1. </w:t>
      </w:r>
      <w:r w:rsidR="000C19E3" w:rsidRPr="000C19E3">
        <w:rPr>
          <w:rFonts w:eastAsiaTheme="minorEastAsia"/>
          <w:lang w:val="en-US" w:eastAsia="zh-CN"/>
        </w:rPr>
        <w:t xml:space="preserve">DE-NWDAF determines to collect UE data based on </w:t>
      </w:r>
      <w:r w:rsidR="00FA0DC5" w:rsidRPr="000C19E3">
        <w:rPr>
          <w:rFonts w:eastAsiaTheme="minorEastAsia"/>
          <w:lang w:val="en-US" w:eastAsia="zh-CN"/>
        </w:rPr>
        <w:t xml:space="preserve">either </w:t>
      </w:r>
      <w:r w:rsidR="000C19E3" w:rsidRPr="000C19E3">
        <w:rPr>
          <w:rFonts w:eastAsiaTheme="minorEastAsia"/>
          <w:lang w:val="en-US" w:eastAsia="zh-CN"/>
        </w:rPr>
        <w:t xml:space="preserve">data request from </w:t>
      </w:r>
      <w:r>
        <w:rPr>
          <w:rFonts w:eastAsiaTheme="minorEastAsia"/>
          <w:lang w:val="en-US" w:eastAsia="zh-CN"/>
        </w:rPr>
        <w:t>UMTES</w:t>
      </w:r>
      <w:r w:rsidR="000C19E3" w:rsidRPr="000C19E3">
        <w:rPr>
          <w:rFonts w:eastAsiaTheme="minorEastAsia"/>
          <w:lang w:val="en-US" w:eastAsia="zh-CN"/>
        </w:rPr>
        <w:t>, or its internal trigger.</w:t>
      </w:r>
    </w:p>
    <w:p w14:paraId="7DD45D3C" w14:textId="34AA8FBC" w:rsidR="001965C9" w:rsidRDefault="008E642E" w:rsidP="008E642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 xml:space="preserve">. </w:t>
      </w:r>
      <w:r w:rsidR="00013F86">
        <w:rPr>
          <w:rFonts w:eastAsiaTheme="minorEastAsia"/>
          <w:lang w:val="en-US" w:eastAsia="zh-CN"/>
        </w:rPr>
        <w:t>I</w:t>
      </w:r>
      <w:r w:rsidR="00FD1828">
        <w:rPr>
          <w:rFonts w:eastAsiaTheme="minorEastAsia"/>
          <w:lang w:val="en-US" w:eastAsia="zh-CN"/>
        </w:rPr>
        <w:t xml:space="preserve">f </w:t>
      </w:r>
      <w:r w:rsidR="00FD1828" w:rsidRPr="00433AD3">
        <w:rPr>
          <w:rFonts w:eastAsia="Times New Roman"/>
          <w:color w:val="auto"/>
          <w:lang w:eastAsia="en-GB"/>
        </w:rPr>
        <w:t>no UE list is</w:t>
      </w:r>
      <w:r w:rsidR="00FD1828">
        <w:rPr>
          <w:rFonts w:eastAsia="Times New Roman"/>
          <w:color w:val="auto"/>
          <w:lang w:eastAsia="en-GB"/>
        </w:rPr>
        <w:t xml:space="preserve"> provided by </w:t>
      </w:r>
      <w:r w:rsidR="001965C9">
        <w:rPr>
          <w:rFonts w:eastAsia="Times New Roman"/>
          <w:color w:val="auto"/>
          <w:lang w:eastAsia="en-GB"/>
        </w:rPr>
        <w:t>UMTES</w:t>
      </w:r>
      <w:r w:rsidR="00FD1828">
        <w:rPr>
          <w:rFonts w:eastAsia="Times New Roman"/>
          <w:color w:val="auto"/>
          <w:lang w:eastAsia="en-GB"/>
        </w:rPr>
        <w:t>,</w:t>
      </w:r>
      <w:r w:rsidR="00FD1828">
        <w:rPr>
          <w:rFonts w:eastAsiaTheme="minorEastAsia"/>
          <w:lang w:val="en-US" w:eastAsia="zh-CN"/>
        </w:rPr>
        <w:t xml:space="preserve"> </w:t>
      </w:r>
      <w:r w:rsidR="000C19E3">
        <w:rPr>
          <w:rFonts w:eastAsiaTheme="minorEastAsia"/>
          <w:lang w:val="en-US" w:eastAsia="zh-CN"/>
        </w:rPr>
        <w:t xml:space="preserve">DE-NWDAF determines the </w:t>
      </w:r>
      <w:r w:rsidR="000C19E3" w:rsidRPr="00FD1828">
        <w:rPr>
          <w:rFonts w:eastAsiaTheme="minorEastAsia"/>
          <w:color w:val="auto"/>
          <w:lang w:val="en-US" w:eastAsia="zh-CN"/>
        </w:rPr>
        <w:t>UE list</w:t>
      </w:r>
      <w:r w:rsidR="000C19E3">
        <w:rPr>
          <w:rFonts w:eastAsiaTheme="minorEastAsia"/>
          <w:lang w:val="en-US" w:eastAsia="zh-CN"/>
        </w:rPr>
        <w:t xml:space="preserve"> for data collection </w:t>
      </w:r>
      <w:r w:rsidR="00FA0DC5">
        <w:rPr>
          <w:rFonts w:eastAsiaTheme="minorEastAsia"/>
          <w:lang w:val="en-US" w:eastAsia="zh-CN"/>
        </w:rPr>
        <w:t>based on data collection requirement and UE information (e.g. User consent, UE location, PEI).</w:t>
      </w:r>
      <w:r w:rsidR="007E5D0C">
        <w:rPr>
          <w:rFonts w:eastAsiaTheme="minorEastAsia"/>
          <w:lang w:val="en-US" w:eastAsia="zh-CN"/>
        </w:rPr>
        <w:t xml:space="preserve"> </w:t>
      </w:r>
    </w:p>
    <w:p w14:paraId="36A9F77A" w14:textId="33587393" w:rsidR="008E642E" w:rsidRDefault="001965C9" w:rsidP="008E642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If </w:t>
      </w:r>
      <w:r w:rsidR="00717DD7">
        <w:rPr>
          <w:rFonts w:eastAsiaTheme="minorEastAsia"/>
          <w:lang w:val="en-US" w:eastAsia="zh-CN"/>
        </w:rPr>
        <w:t>UMTES provides UE list</w:t>
      </w:r>
      <w:r w:rsidR="007E5D0C">
        <w:rPr>
          <w:rFonts w:eastAsiaTheme="minorEastAsia"/>
          <w:lang w:val="en-US" w:eastAsia="zh-CN"/>
        </w:rPr>
        <w:t xml:space="preserve">, </w:t>
      </w:r>
      <w:r w:rsidR="00717DD7">
        <w:rPr>
          <w:rFonts w:eastAsiaTheme="minorEastAsia"/>
          <w:lang w:val="en-US" w:eastAsia="zh-CN"/>
        </w:rPr>
        <w:t xml:space="preserve">then </w:t>
      </w:r>
      <w:r w:rsidR="007E5D0C">
        <w:rPr>
          <w:rFonts w:eastAsiaTheme="minorEastAsia"/>
          <w:lang w:val="en-US" w:eastAsia="zh-CN"/>
        </w:rPr>
        <w:t xml:space="preserve">DE-NWDAF checks user consent for </w:t>
      </w:r>
      <w:r w:rsidR="00717DD7">
        <w:rPr>
          <w:rFonts w:eastAsiaTheme="minorEastAsia"/>
          <w:lang w:val="en-US" w:eastAsia="zh-CN"/>
        </w:rPr>
        <w:t>those UE with UDM</w:t>
      </w:r>
      <w:r w:rsidR="007E5D0C">
        <w:rPr>
          <w:rFonts w:eastAsiaTheme="minorEastAsia"/>
          <w:lang w:val="en-US" w:eastAsia="zh-CN"/>
        </w:rPr>
        <w:t>.</w:t>
      </w:r>
    </w:p>
    <w:p w14:paraId="3187DBF6" w14:textId="2889DB1F" w:rsidR="008E642E" w:rsidRDefault="008E642E" w:rsidP="008E642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3</w:t>
      </w:r>
      <w:r>
        <w:rPr>
          <w:rFonts w:eastAsiaTheme="minorEastAsia"/>
          <w:lang w:val="en-US" w:eastAsia="zh-CN"/>
        </w:rPr>
        <w:t xml:space="preserve">. </w:t>
      </w:r>
      <w:r w:rsidR="000C19E3" w:rsidRPr="00EC2EBE">
        <w:rPr>
          <w:rFonts w:eastAsiaTheme="minorEastAsia"/>
          <w:highlight w:val="yellow"/>
          <w:lang w:val="en-US" w:eastAsia="zh-CN"/>
        </w:rPr>
        <w:t>DE-NWDAF sends UE data collection request to AMF.</w:t>
      </w:r>
      <w:r w:rsidR="007E5D0C" w:rsidRPr="00EC2EBE">
        <w:rPr>
          <w:rFonts w:eastAsiaTheme="minorEastAsia"/>
          <w:highlight w:val="yellow"/>
          <w:lang w:val="en-US" w:eastAsia="zh-CN"/>
        </w:rPr>
        <w:t xml:space="preserve"> DE-NWDAF selects AMF based on</w:t>
      </w:r>
      <w:r w:rsidR="00717DD7" w:rsidRPr="00EC2EBE">
        <w:rPr>
          <w:rFonts w:eastAsiaTheme="minorEastAsia"/>
          <w:highlight w:val="yellow"/>
          <w:lang w:val="en-US" w:eastAsia="zh-CN"/>
        </w:rPr>
        <w:t xml:space="preserve"> the selected UE list. </w:t>
      </w:r>
      <w:r w:rsidR="007E5D0C" w:rsidRPr="00EC2EBE">
        <w:rPr>
          <w:rFonts w:eastAsiaTheme="minorEastAsia"/>
          <w:highlight w:val="yellow"/>
          <w:lang w:val="en-US" w:eastAsia="zh-CN"/>
        </w:rPr>
        <w:t xml:space="preserve"> DE-NWDAF provides </w:t>
      </w:r>
      <w:r w:rsidR="00717DD7" w:rsidRPr="00EC2EBE">
        <w:rPr>
          <w:rFonts w:eastAsiaTheme="minorEastAsia"/>
          <w:highlight w:val="yellow"/>
          <w:lang w:val="en-US" w:eastAsia="zh-CN"/>
        </w:rPr>
        <w:t>UE list</w:t>
      </w:r>
      <w:r w:rsidR="00EC2EBE" w:rsidRPr="00EC2EBE">
        <w:rPr>
          <w:rFonts w:eastAsiaTheme="minorEastAsia"/>
          <w:highlight w:val="yellow"/>
          <w:lang w:val="en-US" w:eastAsia="zh-CN"/>
        </w:rPr>
        <w:t xml:space="preserve"> (the selected UE who is served by the AMF)</w:t>
      </w:r>
      <w:r w:rsidR="00717DD7" w:rsidRPr="00EC2EBE">
        <w:rPr>
          <w:rFonts w:eastAsiaTheme="minorEastAsia"/>
          <w:highlight w:val="yellow"/>
          <w:lang w:val="en-US" w:eastAsia="zh-CN"/>
        </w:rPr>
        <w:t>,</w:t>
      </w:r>
      <w:r w:rsidR="00717DD7">
        <w:rPr>
          <w:rFonts w:eastAsiaTheme="minorEastAsia"/>
          <w:lang w:val="en-US" w:eastAsia="zh-CN"/>
        </w:rPr>
        <w:t xml:space="preserve"> </w:t>
      </w:r>
      <w:r w:rsidR="007E5D0C">
        <w:rPr>
          <w:rFonts w:eastAsiaTheme="minorEastAsia"/>
          <w:lang w:val="en-US" w:eastAsia="zh-CN"/>
        </w:rPr>
        <w:t>Data context ID, time window to AMF in order to inform AMF what UE data should be collected at which area during which time window.</w:t>
      </w:r>
      <w:r w:rsidR="00EC2EBE">
        <w:rPr>
          <w:rFonts w:eastAsiaTheme="minorEastAsia"/>
          <w:lang w:val="en-US" w:eastAsia="zh-CN"/>
        </w:rPr>
        <w:t xml:space="preserve"> </w:t>
      </w:r>
    </w:p>
    <w:p w14:paraId="6FF5D8E0" w14:textId="2D5DE0C9" w:rsidR="007E5D0C" w:rsidRDefault="007E5D0C" w:rsidP="007E5D0C">
      <w:pPr>
        <w:pStyle w:val="EditorsNote"/>
        <w:rPr>
          <w:lang w:val="en-US" w:eastAsia="zh-CN"/>
        </w:rPr>
      </w:pPr>
      <w:r>
        <w:rPr>
          <w:lang w:val="en-US" w:eastAsia="zh-CN"/>
        </w:rPr>
        <w:t>Editor’s Note: what AMF service to be used for serving the UE data collection request from DE-NWDAF is FFS.</w:t>
      </w:r>
    </w:p>
    <w:p w14:paraId="440E41A3" w14:textId="555D24B9" w:rsidR="008E642E" w:rsidRDefault="008E642E" w:rsidP="008E642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4</w:t>
      </w:r>
      <w:r>
        <w:rPr>
          <w:rFonts w:eastAsiaTheme="minorEastAsia"/>
          <w:lang w:val="en-US" w:eastAsia="zh-CN"/>
        </w:rPr>
        <w:t xml:space="preserve">. </w:t>
      </w:r>
      <w:r w:rsidR="00FA0DC5">
        <w:rPr>
          <w:rFonts w:eastAsiaTheme="minorEastAsia"/>
          <w:lang w:val="en-US" w:eastAsia="zh-CN"/>
        </w:rPr>
        <w:t xml:space="preserve">AMF informs RAN to initiate UE data collection in </w:t>
      </w:r>
      <w:r w:rsidR="007E5D0C">
        <w:rPr>
          <w:rFonts w:eastAsiaTheme="minorEastAsia"/>
          <w:lang w:val="en-US" w:eastAsia="zh-CN"/>
        </w:rPr>
        <w:t>NGAP</w:t>
      </w:r>
      <w:r w:rsidR="00FA0DC5">
        <w:rPr>
          <w:rFonts w:eastAsiaTheme="minorEastAsia"/>
          <w:lang w:val="en-US" w:eastAsia="zh-CN"/>
        </w:rPr>
        <w:t xml:space="preserve"> message. </w:t>
      </w:r>
      <w:r w:rsidR="00FA0DC5" w:rsidRPr="00EC2EBE">
        <w:rPr>
          <w:rFonts w:eastAsiaTheme="minorEastAsia"/>
          <w:highlight w:val="yellow"/>
          <w:lang w:val="en-US" w:eastAsia="zh-CN"/>
        </w:rPr>
        <w:t xml:space="preserve">AMF chooses RAN based on </w:t>
      </w:r>
      <w:r w:rsidR="00EC2EBE" w:rsidRPr="00EC2EBE">
        <w:rPr>
          <w:rFonts w:eastAsiaTheme="minorEastAsia"/>
          <w:highlight w:val="yellow"/>
          <w:lang w:val="en-US" w:eastAsia="zh-CN"/>
        </w:rPr>
        <w:t>UE list from the DE-NWDAF</w:t>
      </w:r>
      <w:r w:rsidR="00FA0DC5" w:rsidRPr="00EC2EBE">
        <w:rPr>
          <w:rFonts w:eastAsiaTheme="minorEastAsia"/>
          <w:highlight w:val="yellow"/>
          <w:lang w:val="en-US" w:eastAsia="zh-CN"/>
        </w:rPr>
        <w:t>.</w:t>
      </w:r>
      <w:r w:rsidR="007E5D0C">
        <w:rPr>
          <w:rFonts w:eastAsiaTheme="minorEastAsia"/>
          <w:lang w:val="en-US" w:eastAsia="zh-CN"/>
        </w:rPr>
        <w:t xml:space="preserve"> AMF informs RAN Data context ID, time window and UE list.</w:t>
      </w:r>
    </w:p>
    <w:p w14:paraId="631261E6" w14:textId="08C99743" w:rsidR="00FA0DC5" w:rsidRDefault="00FA0DC5" w:rsidP="007E5D0C">
      <w:pPr>
        <w:pStyle w:val="EditorsNote"/>
        <w:rPr>
          <w:lang w:val="en-US" w:eastAsia="zh-CN"/>
        </w:rPr>
      </w:pPr>
      <w:r w:rsidRPr="001B4387">
        <w:rPr>
          <w:rFonts w:hint="eastAsia"/>
          <w:highlight w:val="yellow"/>
          <w:lang w:val="en-US" w:eastAsia="zh-CN"/>
        </w:rPr>
        <w:t>E</w:t>
      </w:r>
      <w:r w:rsidRPr="001B4387">
        <w:rPr>
          <w:highlight w:val="yellow"/>
          <w:lang w:val="en-US" w:eastAsia="zh-CN"/>
        </w:rPr>
        <w:t xml:space="preserve">ditor’s Note: The details of </w:t>
      </w:r>
      <w:r w:rsidR="00FD1828" w:rsidRPr="001B4387">
        <w:rPr>
          <w:highlight w:val="yellow"/>
          <w:lang w:val="en-US" w:eastAsia="zh-CN"/>
        </w:rPr>
        <w:t>m</w:t>
      </w:r>
      <w:r w:rsidRPr="001B4387">
        <w:rPr>
          <w:highlight w:val="yellow"/>
          <w:lang w:val="en-US" w:eastAsia="zh-CN"/>
        </w:rPr>
        <w:t>essage between RAN and AMF are FFS and need to be discussed with RAN WG3.</w:t>
      </w:r>
    </w:p>
    <w:p w14:paraId="7163C8B5" w14:textId="77777777" w:rsidR="002A6818" w:rsidRDefault="002A6818" w:rsidP="002A681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6. </w:t>
      </w:r>
      <w:r w:rsidRPr="00C27E69">
        <w:rPr>
          <w:rFonts w:eastAsiaTheme="minorEastAsia"/>
          <w:lang w:val="en-US" w:eastAsia="zh-CN"/>
        </w:rPr>
        <w:t xml:space="preserve">RAN </w:t>
      </w:r>
      <w:r>
        <w:rPr>
          <w:rFonts w:eastAsiaTheme="minorEastAsia"/>
          <w:lang w:val="en-US" w:eastAsia="zh-CN"/>
        </w:rPr>
        <w:t xml:space="preserve">triggers data measurement and collection with UE. </w:t>
      </w:r>
    </w:p>
    <w:p w14:paraId="1C17B899" w14:textId="77777777" w:rsidR="002A6818" w:rsidRDefault="002A6818" w:rsidP="002A6818">
      <w:pPr>
        <w:pStyle w:val="EditorsNote"/>
        <w:rPr>
          <w:lang w:eastAsia="zh-CN"/>
        </w:rPr>
      </w:pPr>
      <w:r>
        <w:rPr>
          <w:lang w:eastAsia="zh-CN"/>
        </w:rPr>
        <w:t>Editor’s note: Details about how RAN sends data measurement and collection request to UE, e.g., in RRC message is up to RAN WG2.</w:t>
      </w:r>
    </w:p>
    <w:p w14:paraId="55118E56" w14:textId="77777777" w:rsidR="002A6818" w:rsidRDefault="002A6818" w:rsidP="002A6818">
      <w:pPr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 xml:space="preserve">7. UE collects data and reports to DE-NWDAF over the UP connection. If no </w:t>
      </w:r>
      <w:r w:rsidRPr="00C27E69">
        <w:rPr>
          <w:rFonts w:eastAsiaTheme="minorEastAsia"/>
          <w:color w:val="auto"/>
          <w:lang w:eastAsia="zh-CN"/>
        </w:rPr>
        <w:t xml:space="preserve">UP connection between UE and DE-NWDAF has been establishment, UE </w:t>
      </w:r>
      <w:r>
        <w:rPr>
          <w:rFonts w:eastAsiaTheme="minorEastAsia"/>
          <w:color w:val="auto"/>
          <w:lang w:eastAsia="zh-CN"/>
        </w:rPr>
        <w:t xml:space="preserve">will </w:t>
      </w:r>
      <w:r w:rsidRPr="00C27E69">
        <w:rPr>
          <w:rFonts w:eastAsiaTheme="minorEastAsia"/>
          <w:color w:val="auto"/>
          <w:lang w:eastAsia="zh-CN"/>
        </w:rPr>
        <w:t>initiate UP connection establishment.</w:t>
      </w:r>
      <w:r>
        <w:rPr>
          <w:rFonts w:eastAsiaTheme="minorEastAsia"/>
          <w:color w:val="auto"/>
          <w:lang w:eastAsia="zh-CN"/>
        </w:rPr>
        <w:t xml:space="preserve"> </w:t>
      </w:r>
    </w:p>
    <w:p w14:paraId="1D8E6165" w14:textId="213E67C2" w:rsidR="002A6818" w:rsidRDefault="002A6818" w:rsidP="002A6818">
      <w:pPr>
        <w:pStyle w:val="EditorsNote"/>
        <w:rPr>
          <w:lang w:eastAsia="zh-CN"/>
        </w:rPr>
      </w:pPr>
      <w:r>
        <w:rPr>
          <w:lang w:eastAsia="zh-CN"/>
        </w:rPr>
        <w:t>Editor’s Note: The detailed information and parameters exchanged between UE and DE-NWDAF over UP connection are FFS.</w:t>
      </w:r>
    </w:p>
    <w:p w14:paraId="721F39B7" w14:textId="436618A2" w:rsidR="0088118B" w:rsidRDefault="0088118B" w:rsidP="008D2F74">
      <w:pPr>
        <w:pStyle w:val="EditorsNote"/>
      </w:pPr>
      <w:r w:rsidRPr="00F55534">
        <w:t xml:space="preserve">Editor’s Note: Whether and how the network </w:t>
      </w:r>
      <w:r>
        <w:t xml:space="preserve">(e.g. DE-NWDAF) </w:t>
      </w:r>
      <w:r w:rsidRPr="00F55534">
        <w:t>can be aware whether the data collected from the UE is the same from the one measured by the UE is FFS</w:t>
      </w:r>
      <w:r>
        <w:t xml:space="preserve"> and maybe coordinated with SA3</w:t>
      </w:r>
      <w:r w:rsidRPr="00F55534">
        <w:t>.</w:t>
      </w:r>
    </w:p>
    <w:p w14:paraId="5CCEC5D0" w14:textId="61A7DFEE" w:rsidR="00CF20B8" w:rsidRPr="001C406B" w:rsidRDefault="00CF20B8" w:rsidP="00CF20B8">
      <w:pPr>
        <w:pStyle w:val="Heading3"/>
        <w:rPr>
          <w:lang w:eastAsia="zh-CN"/>
        </w:rPr>
      </w:pPr>
      <w:r>
        <w:rPr>
          <w:rFonts w:eastAsiaTheme="minorEastAsia"/>
          <w:lang w:val="en-US" w:eastAsia="zh-CN"/>
        </w:rPr>
        <w:t>6</w:t>
      </w:r>
      <w:r w:rsidRPr="00847274">
        <w:rPr>
          <w:rFonts w:eastAsiaTheme="minorEastAsia"/>
          <w:lang w:val="en-US" w:eastAsia="zh-CN"/>
        </w:rPr>
        <w:t>.X.</w:t>
      </w:r>
      <w:r>
        <w:rPr>
          <w:rFonts w:eastAsiaTheme="minorEastAsia"/>
          <w:lang w:val="en-US" w:eastAsia="zh-CN"/>
        </w:rPr>
        <w:t>4</w:t>
      </w:r>
      <w:r>
        <w:rPr>
          <w:rFonts w:eastAsiaTheme="minorEastAsia"/>
          <w:lang w:val="en-US" w:eastAsia="zh-CN"/>
        </w:rPr>
        <w:tab/>
      </w:r>
      <w:r w:rsidRPr="00847274">
        <w:t>Impacts on services, entities and interfaces</w:t>
      </w:r>
    </w:p>
    <w:p w14:paraId="63E8C324" w14:textId="76F1466E" w:rsidR="00CD6142" w:rsidRPr="007B69C6" w:rsidRDefault="00CD6142" w:rsidP="007B69C6">
      <w:pPr>
        <w:rPr>
          <w:rFonts w:eastAsiaTheme="minorEastAsia"/>
          <w:b/>
          <w:bCs/>
          <w:lang w:val="en-US" w:eastAsia="zh-CN"/>
        </w:rPr>
      </w:pPr>
      <w:r w:rsidRPr="00847EA1">
        <w:rPr>
          <w:rFonts w:eastAsiaTheme="minorEastAsia" w:hint="eastAsia"/>
          <w:b/>
          <w:bCs/>
          <w:lang w:val="en-US" w:eastAsia="zh-CN"/>
        </w:rPr>
        <w:t>R</w:t>
      </w:r>
      <w:r w:rsidRPr="00847EA1">
        <w:rPr>
          <w:rFonts w:eastAsiaTheme="minorEastAsia"/>
          <w:b/>
          <w:bCs/>
          <w:lang w:val="en-US" w:eastAsia="zh-CN"/>
        </w:rPr>
        <w:t>AN:</w:t>
      </w:r>
    </w:p>
    <w:p w14:paraId="51D550E4" w14:textId="5506B9DD" w:rsidR="000C56CD" w:rsidRDefault="000C56CD" w:rsidP="005D315C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</w:t>
      </w:r>
      <w:r w:rsidR="005D315C">
        <w:rPr>
          <w:lang w:val="en-US" w:eastAsia="zh-CN"/>
        </w:rPr>
        <w:tab/>
      </w:r>
      <w:r>
        <w:rPr>
          <w:lang w:val="en-US" w:eastAsia="zh-CN"/>
        </w:rPr>
        <w:t xml:space="preserve">Receive UE data collection request from AMF. </w:t>
      </w:r>
    </w:p>
    <w:p w14:paraId="3F1633FD" w14:textId="1EB8B8AC" w:rsidR="000C56CD" w:rsidRDefault="000C56CD" w:rsidP="005D315C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</w:t>
      </w:r>
      <w:r w:rsidR="005D315C">
        <w:rPr>
          <w:lang w:val="en-US" w:eastAsia="zh-CN"/>
        </w:rPr>
        <w:tab/>
      </w:r>
      <w:r w:rsidR="00544686">
        <w:rPr>
          <w:lang w:val="en-US" w:eastAsia="zh-CN"/>
        </w:rPr>
        <w:t>Participate</w:t>
      </w:r>
      <w:r>
        <w:rPr>
          <w:lang w:val="en-US" w:eastAsia="zh-CN"/>
        </w:rPr>
        <w:t xml:space="preserve"> in UE selection for data collection.</w:t>
      </w:r>
    </w:p>
    <w:p w14:paraId="42B8B13C" w14:textId="5BE32545" w:rsidR="00CD6142" w:rsidRPr="00847EA1" w:rsidRDefault="00CD6142" w:rsidP="00CF20B8">
      <w:pPr>
        <w:rPr>
          <w:rFonts w:eastAsiaTheme="minorEastAsia"/>
          <w:b/>
          <w:bCs/>
          <w:lang w:val="en-US" w:eastAsia="zh-CN"/>
        </w:rPr>
      </w:pPr>
      <w:r w:rsidRPr="00847EA1">
        <w:rPr>
          <w:rFonts w:eastAsiaTheme="minorEastAsia" w:hint="eastAsia"/>
          <w:b/>
          <w:bCs/>
          <w:lang w:val="en-US" w:eastAsia="zh-CN"/>
        </w:rPr>
        <w:t>A</w:t>
      </w:r>
      <w:r w:rsidRPr="00847EA1">
        <w:rPr>
          <w:rFonts w:eastAsiaTheme="minorEastAsia"/>
          <w:b/>
          <w:bCs/>
          <w:lang w:val="en-US" w:eastAsia="zh-CN"/>
        </w:rPr>
        <w:t>MF:</w:t>
      </w:r>
    </w:p>
    <w:p w14:paraId="768E9F76" w14:textId="551F21B7" w:rsidR="005D315C" w:rsidRDefault="000C56CD" w:rsidP="005D315C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</w:t>
      </w:r>
      <w:r w:rsidR="005D315C">
        <w:rPr>
          <w:lang w:val="en-US" w:eastAsia="zh-CN"/>
        </w:rPr>
        <w:tab/>
        <w:t>Receives UE data collection request from DE-NWDAF.</w:t>
      </w:r>
    </w:p>
    <w:p w14:paraId="56CE1FA5" w14:textId="04C3B758" w:rsidR="000C56CD" w:rsidRDefault="005D315C" w:rsidP="005D315C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Send </w:t>
      </w:r>
      <w:r w:rsidR="000C56CD">
        <w:rPr>
          <w:lang w:val="en-US" w:eastAsia="zh-CN"/>
        </w:rPr>
        <w:t>UE data collection request to RAN.</w:t>
      </w:r>
    </w:p>
    <w:p w14:paraId="608E8800" w14:textId="2DDF6371" w:rsidR="000C56CD" w:rsidRDefault="000C56CD" w:rsidP="005D315C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</w:t>
      </w:r>
      <w:r w:rsidR="005D315C">
        <w:rPr>
          <w:lang w:val="en-US" w:eastAsia="zh-CN"/>
        </w:rPr>
        <w:tab/>
      </w:r>
      <w:r>
        <w:rPr>
          <w:lang w:val="en-US" w:eastAsia="zh-CN"/>
        </w:rPr>
        <w:t xml:space="preserve">Support UE selection for data collection: transfer selected UE list from RAN and </w:t>
      </w:r>
      <w:r w:rsidR="005D315C">
        <w:rPr>
          <w:lang w:val="en-US" w:eastAsia="zh-CN"/>
        </w:rPr>
        <w:t>provides updated</w:t>
      </w:r>
      <w:r>
        <w:rPr>
          <w:lang w:val="en-US" w:eastAsia="zh-CN"/>
        </w:rPr>
        <w:t xml:space="preserve"> UE list based on user consent.</w:t>
      </w:r>
    </w:p>
    <w:p w14:paraId="6553E366" w14:textId="77777777" w:rsidR="00A40599" w:rsidRPr="005E2441" w:rsidRDefault="00A40599" w:rsidP="00A40599">
      <w:pPr>
        <w:rPr>
          <w:rFonts w:eastAsia="Yu Mincho"/>
          <w:b/>
          <w:bCs/>
        </w:rPr>
      </w:pPr>
      <w:r w:rsidRPr="001C406B">
        <w:rPr>
          <w:rFonts w:eastAsia="Yu Mincho"/>
          <w:b/>
          <w:bCs/>
        </w:rPr>
        <w:t>UE:</w:t>
      </w:r>
    </w:p>
    <w:p w14:paraId="5E47B458" w14:textId="77777777" w:rsidR="00A40599" w:rsidRDefault="00A40599" w:rsidP="00A40599">
      <w:pPr>
        <w:pStyle w:val="B1"/>
        <w:rPr>
          <w:rFonts w:eastAsia="Yu Mincho"/>
        </w:rPr>
      </w:pPr>
      <w:r w:rsidRPr="001C406B">
        <w:rPr>
          <w:rFonts w:eastAsia="Yu Mincho"/>
        </w:rPr>
        <w:t>-</w:t>
      </w:r>
      <w:r w:rsidRPr="001C406B">
        <w:rPr>
          <w:rFonts w:eastAsia="Yu Mincho"/>
        </w:rPr>
        <w:tab/>
      </w:r>
      <w:bookmarkStart w:id="33" w:name="_Hlk196243525"/>
      <w:r>
        <w:rPr>
          <w:rFonts w:eastAsia="Yu Mincho"/>
        </w:rPr>
        <w:t>Perform and report new measurement</w:t>
      </w:r>
      <w:r w:rsidRPr="001C406B">
        <w:rPr>
          <w:rFonts w:eastAsia="Yu Mincho"/>
        </w:rPr>
        <w:t>.</w:t>
      </w:r>
      <w:bookmarkEnd w:id="33"/>
    </w:p>
    <w:p w14:paraId="7FDE6A35" w14:textId="77777777" w:rsidR="00A40599" w:rsidRPr="000368C8" w:rsidRDefault="00A40599" w:rsidP="00A40599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  </w:t>
      </w:r>
      <w:bookmarkStart w:id="34" w:name="_Hlk196243387"/>
      <w:r>
        <w:rPr>
          <w:rFonts w:eastAsiaTheme="minorEastAsia"/>
          <w:lang w:eastAsia="zh-CN"/>
        </w:rPr>
        <w:t>Establish a new application layer connection with DE-NWDAF.</w:t>
      </w:r>
      <w:bookmarkEnd w:id="34"/>
    </w:p>
    <w:p w14:paraId="129D7615" w14:textId="77777777" w:rsidR="00A40599" w:rsidRPr="001C406B" w:rsidRDefault="00A40599" w:rsidP="00A40599">
      <w:pPr>
        <w:rPr>
          <w:rFonts w:eastAsia="Yu Mincho"/>
          <w:b/>
          <w:bCs/>
        </w:rPr>
      </w:pPr>
      <w:bookmarkStart w:id="35" w:name="_Hlk196243632"/>
      <w:r>
        <w:rPr>
          <w:rFonts w:eastAsia="Yu Mincho"/>
          <w:b/>
          <w:bCs/>
        </w:rPr>
        <w:t>DE-</w:t>
      </w:r>
      <w:r w:rsidRPr="001C406B">
        <w:rPr>
          <w:rFonts w:eastAsia="Yu Mincho"/>
          <w:b/>
          <w:bCs/>
        </w:rPr>
        <w:t>NWDA</w:t>
      </w:r>
      <w:r>
        <w:rPr>
          <w:rFonts w:eastAsia="Yu Mincho"/>
          <w:b/>
          <w:bCs/>
        </w:rPr>
        <w:t>F</w:t>
      </w:r>
      <w:r w:rsidRPr="001C406B">
        <w:rPr>
          <w:rFonts w:eastAsia="Yu Mincho"/>
          <w:b/>
          <w:bCs/>
        </w:rPr>
        <w:t>:</w:t>
      </w:r>
    </w:p>
    <w:p w14:paraId="32A2CEA7" w14:textId="60C19098" w:rsidR="00A40599" w:rsidRPr="000368C8" w:rsidRDefault="00A40599" w:rsidP="00A40599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  Establish </w:t>
      </w:r>
      <w:r w:rsidR="00EB6FF2">
        <w:rPr>
          <w:rFonts w:eastAsiaTheme="minorEastAsia"/>
          <w:lang w:eastAsia="zh-CN"/>
        </w:rPr>
        <w:t xml:space="preserve">user plane </w:t>
      </w:r>
      <w:r>
        <w:rPr>
          <w:rFonts w:eastAsiaTheme="minorEastAsia"/>
          <w:lang w:eastAsia="zh-CN"/>
        </w:rPr>
        <w:t>connection with UE.</w:t>
      </w:r>
    </w:p>
    <w:p w14:paraId="2ADEAFC4" w14:textId="77777777" w:rsidR="00A40599" w:rsidRDefault="00A40599" w:rsidP="00A40599">
      <w:pPr>
        <w:pStyle w:val="B1"/>
        <w:rPr>
          <w:rFonts w:eastAsia="Yu Mincho"/>
        </w:rPr>
      </w:pPr>
      <w:r w:rsidRPr="001C406B">
        <w:rPr>
          <w:rFonts w:eastAsia="Yu Mincho"/>
        </w:rPr>
        <w:t>-</w:t>
      </w:r>
      <w:r w:rsidRPr="001C406B">
        <w:rPr>
          <w:rFonts w:eastAsia="Yu Mincho"/>
        </w:rPr>
        <w:tab/>
      </w:r>
      <w:r w:rsidRPr="00273D19">
        <w:rPr>
          <w:rFonts w:eastAsia="Yu Mincho" w:hint="eastAsia"/>
        </w:rPr>
        <w:t>C</w:t>
      </w:r>
      <w:r w:rsidRPr="00273D19">
        <w:rPr>
          <w:rFonts w:eastAsia="Yu Mincho"/>
        </w:rPr>
        <w:t xml:space="preserve">ollect </w:t>
      </w:r>
      <w:r>
        <w:rPr>
          <w:rFonts w:eastAsia="Yu Mincho"/>
        </w:rPr>
        <w:t xml:space="preserve">and optionally store </w:t>
      </w:r>
      <w:r w:rsidRPr="00273D19">
        <w:rPr>
          <w:rFonts w:eastAsia="Yu Mincho"/>
        </w:rPr>
        <w:t xml:space="preserve">UE data </w:t>
      </w:r>
      <w:r>
        <w:rPr>
          <w:rFonts w:eastAsia="Yu Mincho"/>
        </w:rPr>
        <w:t>from UE for UE-side model training</w:t>
      </w:r>
      <w:r w:rsidRPr="00273D19">
        <w:rPr>
          <w:rFonts w:eastAsia="Yu Mincho"/>
        </w:rPr>
        <w:t>.</w:t>
      </w:r>
    </w:p>
    <w:p w14:paraId="3C09B68A" w14:textId="17427760" w:rsidR="00A40599" w:rsidRDefault="00A40599" w:rsidP="00A40599">
      <w:pPr>
        <w:pStyle w:val="B1"/>
        <w:rPr>
          <w:rFonts w:eastAsia="Yu Mincho"/>
        </w:rPr>
      </w:pPr>
      <w:r w:rsidRPr="001C406B">
        <w:rPr>
          <w:rFonts w:eastAsia="Yu Mincho"/>
        </w:rPr>
        <w:t>-</w:t>
      </w:r>
      <w:r w:rsidRPr="001C406B">
        <w:rPr>
          <w:rFonts w:eastAsia="Yu Mincho"/>
        </w:rPr>
        <w:tab/>
      </w:r>
      <w:r>
        <w:rPr>
          <w:rFonts w:eastAsia="Yu Mincho"/>
        </w:rPr>
        <w:t xml:space="preserve">Provide UE data to </w:t>
      </w:r>
      <w:r w:rsidR="00A04EA5">
        <w:rPr>
          <w:rFonts w:eastAsia="Yu Mincho"/>
        </w:rPr>
        <w:t>UMTES</w:t>
      </w:r>
      <w:r>
        <w:rPr>
          <w:rFonts w:eastAsia="Yu Mincho"/>
        </w:rPr>
        <w:t xml:space="preserve"> directly or via NEF.</w:t>
      </w:r>
    </w:p>
    <w:p w14:paraId="6DF6BE8A" w14:textId="69107F1B" w:rsidR="00A40599" w:rsidRPr="00A40599" w:rsidRDefault="00A40599" w:rsidP="00A40599">
      <w:pPr>
        <w:pStyle w:val="B1"/>
        <w:rPr>
          <w:rFonts w:eastAsia="Yu Mincho"/>
        </w:rPr>
      </w:pPr>
      <w:r w:rsidRPr="001C406B">
        <w:rPr>
          <w:rFonts w:eastAsia="Yu Mincho"/>
        </w:rPr>
        <w:t>-</w:t>
      </w:r>
      <w:r w:rsidRPr="001C406B">
        <w:rPr>
          <w:rFonts w:eastAsia="Yu Mincho"/>
        </w:rPr>
        <w:tab/>
      </w:r>
      <w:r>
        <w:rPr>
          <w:rFonts w:eastAsia="Yu Mincho"/>
        </w:rPr>
        <w:t>D</w:t>
      </w:r>
      <w:r>
        <w:rPr>
          <w:rFonts w:eastAsiaTheme="minorEastAsia"/>
          <w:lang w:eastAsia="zh-CN"/>
        </w:rPr>
        <w:t>ecide UE list for training data collection.</w:t>
      </w:r>
      <w:bookmarkEnd w:id="35"/>
    </w:p>
    <w:p w14:paraId="16395EDE" w14:textId="6A945C6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89A21" w14:textId="77777777" w:rsidR="008D759C" w:rsidRDefault="008D759C">
      <w:r>
        <w:separator/>
      </w:r>
    </w:p>
    <w:p w14:paraId="3C3DCACA" w14:textId="77777777" w:rsidR="008D759C" w:rsidRDefault="008D759C"/>
  </w:endnote>
  <w:endnote w:type="continuationSeparator" w:id="0">
    <w:p w14:paraId="0235AB6A" w14:textId="77777777" w:rsidR="008D759C" w:rsidRDefault="008D759C">
      <w:r>
        <w:continuationSeparator/>
      </w:r>
    </w:p>
    <w:p w14:paraId="5FFDC3D1" w14:textId="77777777" w:rsidR="008D759C" w:rsidRDefault="008D75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89A91" w14:textId="77777777" w:rsidR="008D759C" w:rsidRDefault="008D759C">
      <w:r>
        <w:separator/>
      </w:r>
    </w:p>
    <w:p w14:paraId="6E8E6FBC" w14:textId="77777777" w:rsidR="008D759C" w:rsidRDefault="008D759C"/>
  </w:footnote>
  <w:footnote w:type="continuationSeparator" w:id="0">
    <w:p w14:paraId="59E9DFE7" w14:textId="77777777" w:rsidR="008D759C" w:rsidRDefault="008D759C">
      <w:r>
        <w:continuationSeparator/>
      </w:r>
    </w:p>
    <w:p w14:paraId="7C3F7E46" w14:textId="77777777" w:rsidR="008D759C" w:rsidRDefault="008D75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3" type="#_x0000_t75" style="width:17pt;height:1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C4EB9"/>
    <w:multiLevelType w:val="hybridMultilevel"/>
    <w:tmpl w:val="903CF18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AB6B13"/>
    <w:multiLevelType w:val="hybridMultilevel"/>
    <w:tmpl w:val="31BA2C2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B5258"/>
    <w:multiLevelType w:val="hybridMultilevel"/>
    <w:tmpl w:val="74A693BA"/>
    <w:lvl w:ilvl="0" w:tplc="9FF633C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6"/>
  </w:num>
  <w:num w:numId="7">
    <w:abstractNumId w:val="6"/>
  </w:num>
  <w:num w:numId="8">
    <w:abstractNumId w:val="10"/>
  </w:num>
  <w:num w:numId="9">
    <w:abstractNumId w:val="14"/>
  </w:num>
  <w:num w:numId="10">
    <w:abstractNumId w:val="17"/>
  </w:num>
  <w:num w:numId="11">
    <w:abstractNumId w:val="7"/>
  </w:num>
  <w:num w:numId="12">
    <w:abstractNumId w:val="0"/>
  </w:num>
  <w:num w:numId="13">
    <w:abstractNumId w:val="3"/>
  </w:num>
  <w:num w:numId="14">
    <w:abstractNumId w:val="9"/>
  </w:num>
  <w:num w:numId="15">
    <w:abstractNumId w:val="15"/>
  </w:num>
  <w:num w:numId="16">
    <w:abstractNumId w:val="13"/>
  </w:num>
  <w:num w:numId="17">
    <w:abstractNumId w:val="8"/>
  </w:num>
  <w:num w:numId="18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2">
    <w15:presenceInfo w15:providerId="None" w15:userId="Huawei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F8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6BD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190"/>
    <w:rsid w:val="000B3DD5"/>
    <w:rsid w:val="000B50B5"/>
    <w:rsid w:val="000B6489"/>
    <w:rsid w:val="000B77DD"/>
    <w:rsid w:val="000B79B7"/>
    <w:rsid w:val="000C0426"/>
    <w:rsid w:val="000C05C6"/>
    <w:rsid w:val="000C13A3"/>
    <w:rsid w:val="000C19E3"/>
    <w:rsid w:val="000C29D7"/>
    <w:rsid w:val="000C2CB4"/>
    <w:rsid w:val="000C56CD"/>
    <w:rsid w:val="000C71AA"/>
    <w:rsid w:val="000C74FC"/>
    <w:rsid w:val="000C7FDC"/>
    <w:rsid w:val="000D0180"/>
    <w:rsid w:val="000D0F88"/>
    <w:rsid w:val="000D0FDE"/>
    <w:rsid w:val="000D1BFB"/>
    <w:rsid w:val="000D2998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2AF6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704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5C9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387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D354A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D9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AEA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477"/>
    <w:rsid w:val="00292E3B"/>
    <w:rsid w:val="002934C0"/>
    <w:rsid w:val="002943A4"/>
    <w:rsid w:val="00295FEC"/>
    <w:rsid w:val="0029673F"/>
    <w:rsid w:val="002A062F"/>
    <w:rsid w:val="002A3C41"/>
    <w:rsid w:val="002A6818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6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F18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DC1"/>
    <w:rsid w:val="00345264"/>
    <w:rsid w:val="003454D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0D3E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7C4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E35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6E1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B95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4CE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1C"/>
    <w:rsid w:val="00517888"/>
    <w:rsid w:val="00520451"/>
    <w:rsid w:val="0052136C"/>
    <w:rsid w:val="00521F78"/>
    <w:rsid w:val="00524196"/>
    <w:rsid w:val="005244BB"/>
    <w:rsid w:val="00526A47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86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071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15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5F9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546"/>
    <w:rsid w:val="006A3B3A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5F02"/>
    <w:rsid w:val="007165E0"/>
    <w:rsid w:val="00717D60"/>
    <w:rsid w:val="00717DD7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EBD"/>
    <w:rsid w:val="0077598A"/>
    <w:rsid w:val="00776D9A"/>
    <w:rsid w:val="0077764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64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9C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D0C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343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27B"/>
    <w:rsid w:val="008273A1"/>
    <w:rsid w:val="008274BB"/>
    <w:rsid w:val="00830B16"/>
    <w:rsid w:val="00830CDB"/>
    <w:rsid w:val="008318AB"/>
    <w:rsid w:val="008334BF"/>
    <w:rsid w:val="00833B02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7EA1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43F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118B"/>
    <w:rsid w:val="0088158F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2F74"/>
    <w:rsid w:val="008D661F"/>
    <w:rsid w:val="008D6B3F"/>
    <w:rsid w:val="008D759C"/>
    <w:rsid w:val="008E0416"/>
    <w:rsid w:val="008E0EB6"/>
    <w:rsid w:val="008E12F8"/>
    <w:rsid w:val="008E2C98"/>
    <w:rsid w:val="008E3D19"/>
    <w:rsid w:val="008E614A"/>
    <w:rsid w:val="008E642E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2521"/>
    <w:rsid w:val="0090490C"/>
    <w:rsid w:val="0090537A"/>
    <w:rsid w:val="009057AA"/>
    <w:rsid w:val="00906662"/>
    <w:rsid w:val="00906EE0"/>
    <w:rsid w:val="0090740B"/>
    <w:rsid w:val="00907EB0"/>
    <w:rsid w:val="00907F57"/>
    <w:rsid w:val="009106FA"/>
    <w:rsid w:val="00911EB1"/>
    <w:rsid w:val="0091233D"/>
    <w:rsid w:val="009151B8"/>
    <w:rsid w:val="0091538B"/>
    <w:rsid w:val="009173A0"/>
    <w:rsid w:val="00917F14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870"/>
    <w:rsid w:val="00962926"/>
    <w:rsid w:val="00962DEB"/>
    <w:rsid w:val="00963AAB"/>
    <w:rsid w:val="00963B35"/>
    <w:rsid w:val="00963DF9"/>
    <w:rsid w:val="00963EF6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6E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317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73C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989"/>
    <w:rsid w:val="00A00D82"/>
    <w:rsid w:val="00A0236F"/>
    <w:rsid w:val="00A0240B"/>
    <w:rsid w:val="00A033A4"/>
    <w:rsid w:val="00A0477C"/>
    <w:rsid w:val="00A04EA5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599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724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900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5F0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57A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C9D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9E4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27E69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309F"/>
    <w:rsid w:val="00CB4CAC"/>
    <w:rsid w:val="00CB690A"/>
    <w:rsid w:val="00CC14A5"/>
    <w:rsid w:val="00CC2796"/>
    <w:rsid w:val="00CC2CB6"/>
    <w:rsid w:val="00CC3816"/>
    <w:rsid w:val="00CC3CAD"/>
    <w:rsid w:val="00CC483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142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B8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B7E"/>
    <w:rsid w:val="00D0487D"/>
    <w:rsid w:val="00D07514"/>
    <w:rsid w:val="00D07772"/>
    <w:rsid w:val="00D10591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BEE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742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FF2"/>
    <w:rsid w:val="00EB7363"/>
    <w:rsid w:val="00EB7E8B"/>
    <w:rsid w:val="00EC1440"/>
    <w:rsid w:val="00EC1D40"/>
    <w:rsid w:val="00EC22E1"/>
    <w:rsid w:val="00EC2EB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266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342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8A8"/>
    <w:rsid w:val="00F67C3F"/>
    <w:rsid w:val="00F72B8D"/>
    <w:rsid w:val="00F72DB4"/>
    <w:rsid w:val="00F73F19"/>
    <w:rsid w:val="00F75E5E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0DC5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28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56C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8E642E"/>
    <w:rPr>
      <w:rFonts w:ascii="Arial" w:hAnsi="Arial"/>
      <w:sz w:val="24"/>
      <w:lang w:val="en-GB" w:eastAsia="ja-JP"/>
    </w:rPr>
  </w:style>
  <w:style w:type="character" w:customStyle="1" w:styleId="TACChar">
    <w:name w:val="TAC Char"/>
    <w:link w:val="TAC"/>
    <w:locked/>
    <w:rsid w:val="000B3190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828</Words>
  <Characters>4724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zhangbei (C)</dc:creator>
  <cp:keywords/>
  <cp:lastModifiedBy>Huawei02</cp:lastModifiedBy>
  <cp:revision>15</cp:revision>
  <cp:lastPrinted>2018-08-13T16:59:00Z</cp:lastPrinted>
  <dcterms:created xsi:type="dcterms:W3CDTF">2025-05-20T07:14:00Z</dcterms:created>
  <dcterms:modified xsi:type="dcterms:W3CDTF">2025-05-21T08:16:00Z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1747728137</vt:lpwstr>
  </property>
</Properties>
</file>